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Arial" w:hAnsi="Arial" w:cs="Arial"/>
          <w:b/>
          <w:sz w:val="24"/>
          <w:szCs w:val="24"/>
        </w:rPr>
      </w:pPr>
      <w:bookmarkStart w:id="0" w:name="_Toc76544681"/>
      <w:bookmarkStart w:id="1" w:name="_Toc76114795"/>
      <w:bookmarkStart w:id="2" w:name="_Toc74916170"/>
      <w:bookmarkStart w:id="3" w:name="_Toc98766913"/>
      <w:bookmarkStart w:id="4" w:name="_Toc29810940"/>
      <w:bookmarkStart w:id="5" w:name="_Toc21103091"/>
      <w:bookmarkStart w:id="6" w:name="_Toc66694145"/>
      <w:bookmarkStart w:id="7" w:name="_Toc36636301"/>
      <w:bookmarkStart w:id="8" w:name="_Toc37273247"/>
      <w:bookmarkStart w:id="9" w:name="_Toc58916094"/>
      <w:bookmarkStart w:id="10" w:name="_Toc82536803"/>
      <w:bookmarkStart w:id="11" w:name="_Toc58918275"/>
      <w:bookmarkStart w:id="12" w:name="_Toc45886337"/>
      <w:bookmarkStart w:id="13" w:name="_Toc26771"/>
      <w:bookmarkStart w:id="14" w:name="_Toc89953096"/>
      <w:bookmarkStart w:id="15" w:name="_Toc53183382"/>
      <w:bookmarkStart w:id="16" w:name="_Toc345736201"/>
      <w:bookmarkStart w:id="17" w:name="_Toc345381826"/>
      <w:bookmarkStart w:id="18" w:name="_Toc345380467"/>
      <w:bookmarkStart w:id="19" w:name="_Toc345382408"/>
      <w:bookmarkStart w:id="20" w:name="_Toc345381963"/>
      <w:bookmarkStart w:id="21" w:name="_Toc345406818"/>
      <w:bookmarkStart w:id="22" w:name="_Toc345382845"/>
      <w:bookmarkStart w:id="23" w:name="_Toc345386113"/>
      <w:bookmarkStart w:id="24" w:name="_Toc374955690"/>
      <w:bookmarkStart w:id="25" w:name="_Toc345383119"/>
      <w:bookmarkStart w:id="26" w:name="_Toc345410565"/>
      <w:bookmarkStart w:id="27" w:name="_Toc345736286"/>
      <w:bookmarkStart w:id="28" w:name="_Toc345406215"/>
      <w:bookmarkStart w:id="29" w:name="_Toc345406563"/>
      <w:bookmarkStart w:id="30" w:name="_Toc345383962"/>
      <w:bookmarkStart w:id="31" w:name="_Toc345405449"/>
      <w:bookmarkStart w:id="32" w:name="_Toc345382760"/>
      <w:bookmarkStart w:id="33" w:name="_Toc345405610"/>
      <w:bookmarkStart w:id="34" w:name="_Toc345405695"/>
      <w:bookmarkStart w:id="35" w:name="_Toc345385032"/>
      <w:bookmarkStart w:id="36" w:name="_Toc345407140"/>
      <w:bookmarkStart w:id="37" w:name="_Toc345383291"/>
      <w:bookmarkStart w:id="38" w:name="_Toc345405865"/>
      <w:bookmarkStart w:id="39" w:name="_Toc345382599"/>
      <w:bookmarkStart w:id="40" w:name="_Toc451844197"/>
      <w:bookmarkStart w:id="41" w:name="_Toc345380637"/>
      <w:bookmarkStart w:id="42" w:name="_Toc345384247"/>
      <w:bookmarkStart w:id="43" w:name="_Toc345384828"/>
      <w:bookmarkStart w:id="44" w:name="_Toc345409684"/>
      <w:bookmarkStart w:id="45" w:name="_Toc345406648"/>
      <w:bookmarkStart w:id="46" w:name="_Toc345409769"/>
      <w:bookmarkStart w:id="47" w:name="_Toc345405780"/>
      <w:bookmarkStart w:id="48" w:name="historyclause"/>
      <w:bookmarkStart w:id="49" w:name="_Toc345406733"/>
      <w:bookmarkStart w:id="50" w:name="_Toc351282584"/>
      <w:bookmarkStart w:id="51" w:name="_Toc345410650"/>
      <w:bookmarkStart w:id="52" w:name="_Toc436619267"/>
      <w:bookmarkStart w:id="53" w:name="_Toc345380722"/>
      <w:bookmarkStart w:id="54" w:name="_Toc345380288"/>
      <w:bookmarkStart w:id="55" w:name="_Toc345380552"/>
      <w:bookmarkStart w:id="56" w:name="_Toc436619030"/>
      <w:bookmarkStart w:id="57" w:name="_Toc345382493"/>
      <w:bookmarkStart w:id="58" w:name="_Toc345735882"/>
      <w:bookmarkStart w:id="59" w:name="_Toc345409574"/>
      <w:bookmarkStart w:id="60" w:name="_Toc345381662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</w:t>
      </w:r>
      <w:r>
        <w:rPr>
          <w:rFonts w:ascii="Arial" w:hAnsi="Arial" w:cs="Arial"/>
          <w:b/>
          <w:sz w:val="24"/>
          <w:szCs w:val="24"/>
        </w:rPr>
        <w:t>R4-2214843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>
      <w:pPr>
        <w:tabs>
          <w:tab w:val="left" w:pos="1985"/>
        </w:tabs>
        <w:spacing w:after="0"/>
        <w:ind w:left="1980" w:hanging="1980"/>
        <w:rPr>
          <w:rFonts w:ascii="Arial" w:hAnsi="Arial" w:eastAsia="宋体"/>
          <w:b/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Aug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Aug,</w:t>
      </w:r>
      <w:r>
        <w:rPr>
          <w:rFonts w:ascii="Arial" w:hAnsi="Arial" w:eastAsia="MS Mincho" w:cs="Arial"/>
          <w:b/>
          <w:sz w:val="24"/>
          <w:szCs w:val="24"/>
        </w:rPr>
        <w:t>20</w:t>
      </w:r>
      <w:r>
        <w:rPr>
          <w:rFonts w:hint="eastAsia" w:ascii="Arial" w:hAnsi="Arial" w:eastAsia="MS Mincho" w:cs="Arial"/>
          <w:b/>
          <w:sz w:val="24"/>
          <w:szCs w:val="24"/>
        </w:rPr>
        <w:t>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</w:p>
    <w:p>
      <w:pPr>
        <w:pStyle w:val="46"/>
        <w:tabs>
          <w:tab w:val="left" w:pos="2165"/>
        </w:tabs>
        <w:spacing w:after="62"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46"/>
        <w:spacing w:after="62"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TP for TS 38.115-2: Annex D and E</w:t>
      </w:r>
    </w:p>
    <w:p>
      <w:pPr>
        <w:pStyle w:val="46"/>
        <w:tabs>
          <w:tab w:val="left" w:pos="2155"/>
        </w:tabs>
        <w:spacing w:after="62"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9.5.5.3</w:t>
      </w:r>
    </w:p>
    <w:p>
      <w:pPr>
        <w:pStyle w:val="46"/>
        <w:tabs>
          <w:tab w:val="left" w:pos="2160"/>
        </w:tabs>
        <w:spacing w:after="62"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22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pStyle w:val="46"/>
        <w:overflowPunct/>
        <w:autoSpaceDE/>
        <w:autoSpaceDN/>
        <w:adjustRightInd/>
        <w:spacing w:after="180"/>
        <w:jc w:val="both"/>
        <w:textAlignment w:val="auto"/>
        <w:rPr>
          <w:rFonts w:eastAsia="宋体"/>
          <w:b w:val="0"/>
          <w:sz w:val="20"/>
          <w:lang w:val="en-US" w:eastAsia="zh-CN"/>
        </w:rPr>
      </w:pPr>
      <w:r>
        <w:rPr>
          <w:rFonts w:hint="eastAsia" w:eastAsia="宋体"/>
          <w:b w:val="0"/>
          <w:sz w:val="20"/>
          <w:lang w:val="en-US" w:eastAsia="zh-CN"/>
        </w:rPr>
        <w:t>In terms of the work split in the approved WF[1]. This contribution provides a text proposal to TS38.115-2 [2] on Annex D and E.</w:t>
      </w:r>
    </w:p>
    <w:p>
      <w:pPr>
        <w:pStyle w:val="2"/>
        <w:numPr>
          <w:ilvl w:val="0"/>
          <w:numId w:val="22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numPr>
          <w:ilvl w:val="0"/>
          <w:numId w:val="23"/>
        </w:numPr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R4-2211153, WF on NR FR1/FR2 repeater test specs draft rules and TP splits, CATT, approved.</w:t>
      </w:r>
    </w:p>
    <w:p>
      <w:pPr>
        <w:numPr>
          <w:ilvl w:val="0"/>
          <w:numId w:val="23"/>
        </w:numPr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R4-2210846,Spec skeleton for TS 38.115-2 v.0.0.1, ZTE Corporation. Approved.</w:t>
      </w:r>
    </w:p>
    <w:p>
      <w:pPr>
        <w:pStyle w:val="2"/>
        <w:ind w:left="0" w:firstLine="0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p>
      <w:pPr>
        <w:jc w:val="center"/>
      </w:pPr>
      <w:bookmarkStart w:id="61" w:name="_Toc401926271"/>
      <w:bookmarkStart w:id="62" w:name="_Toc382471338"/>
      <w:bookmarkStart w:id="63" w:name="_Toc38247134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  <w:bookmarkEnd w:id="61"/>
      <w:bookmarkEnd w:id="62"/>
      <w:bookmarkEnd w:id="63"/>
    </w:p>
    <w:p>
      <w:pPr>
        <w:pStyle w:val="2"/>
        <w:ind w:left="0" w:firstLine="0"/>
        <w:rPr>
          <w:lang w:val="en-US" w:eastAsia="zh-CN"/>
        </w:rPr>
      </w:pPr>
      <w:r>
        <w:t xml:space="preserve">Annex </w:t>
      </w:r>
      <w:r>
        <w:rPr>
          <w:rFonts w:hint="eastAsia"/>
          <w:lang w:val="en-US" w:eastAsia="zh-CN"/>
        </w:rPr>
        <w:t>D</w:t>
      </w:r>
      <w:r>
        <w:t xml:space="preserve"> (normative):</w:t>
      </w:r>
      <w:r>
        <w:rPr>
          <w:rFonts w:hint="eastAsia"/>
          <w:lang w:val="en-US" w:eastAsia="zh-CN"/>
        </w:rPr>
        <w:t xml:space="preserve"> </w:t>
      </w:r>
    </w:p>
    <w:p>
      <w:pPr>
        <w:pStyle w:val="2"/>
        <w:ind w:left="0" w:firstLine="0"/>
      </w:pPr>
      <w:r>
        <w:t>Calibration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110"/>
        <w:rPr>
          <w:ins w:id="0" w:author="ZTE,Fei Xue" w:date="2022-08-10T13:01:00Z"/>
        </w:rPr>
      </w:pPr>
      <w:r>
        <w:t>&lt;Text will be added.&gt;</w:t>
      </w:r>
    </w:p>
    <w:p>
      <w:pPr>
        <w:rPr>
          <w:ins w:id="1" w:author="ZTE,Fei Xue" w:date="2022-08-10T13:01:00Z"/>
          <w:lang w:eastAsia="sv-SE"/>
        </w:rPr>
      </w:pPr>
      <w:ins w:id="2" w:author="ZTE,Fei Xue" w:date="2022-08-10T13:01:00Z">
        <w:r>
          <w:rPr>
            <w:lang w:eastAsia="sv-SE"/>
          </w:rPr>
          <w:t xml:space="preserve">OTA test requirements specific and OTA measurement chamber specific calibration (and measurement) procedures were captured </w:t>
        </w:r>
      </w:ins>
      <w:ins w:id="3" w:author="ZTE,Fei Xue" w:date="2022-08-10T13:01:00Z">
        <w:r>
          <w:rPr>
            <w:highlight w:val="yellow"/>
            <w:lang w:eastAsia="sv-SE"/>
          </w:rPr>
          <w:t xml:space="preserve">in </w:t>
        </w:r>
      </w:ins>
      <w:ins w:id="4" w:author="ZTE,Fei Xue" w:date="2022-08-10T13:01:00Z">
        <w:r>
          <w:rPr>
            <w:highlight w:val="yellow"/>
          </w:rPr>
          <w:t>[</w:t>
        </w:r>
      </w:ins>
      <w:ins w:id="5" w:author="ZTE,Fei Xue" w:date="2022-08-10T13:01:00Z">
        <w:r>
          <w:rPr>
            <w:rFonts w:hint="eastAsia"/>
            <w:highlight w:val="yellow"/>
            <w:lang w:val="en-US" w:eastAsia="zh-CN"/>
          </w:rPr>
          <w:t>xxx</w:t>
        </w:r>
      </w:ins>
      <w:ins w:id="6" w:author="ZTE,Fei Xue" w:date="2022-08-10T13:01:00Z">
        <w:r>
          <w:rPr>
            <w:highlight w:val="yellow"/>
          </w:rPr>
          <w:t>]</w:t>
        </w:r>
      </w:ins>
      <w:ins w:id="7" w:author="ZTE,Fei Xue" w:date="2022-08-10T13:01:00Z">
        <w:r>
          <w:rPr>
            <w:lang w:eastAsia="sv-SE"/>
          </w:rPr>
          <w:t xml:space="preserve">  for the following requirements sets:</w:t>
        </w:r>
      </w:ins>
    </w:p>
    <w:p>
      <w:pPr>
        <w:pStyle w:val="92"/>
        <w:rPr>
          <w:ins w:id="8" w:author="ZTE,Fei Xue" w:date="2022-08-10T13:01:00Z"/>
        </w:rPr>
      </w:pPr>
      <w:ins w:id="9" w:author="ZTE,Fei Xue" w:date="2022-08-10T13:01:00Z">
        <w:r>
          <w:rPr/>
          <w:t>-</w:t>
        </w:r>
      </w:ins>
      <w:ins w:id="10" w:author="ZTE,Fei Xue" w:date="2022-08-10T13:01:00Z">
        <w:r>
          <w:rPr/>
          <w:tab/>
        </w:r>
      </w:ins>
      <w:ins w:id="11" w:author="ZTE,Fei Xue" w:date="2022-08-10T13:01:00Z">
        <w:r>
          <w:rPr/>
          <w:t>TX directional requirements</w:t>
        </w:r>
      </w:ins>
    </w:p>
    <w:p>
      <w:pPr>
        <w:pStyle w:val="92"/>
        <w:rPr>
          <w:ins w:id="12" w:author="ZTE,Fei Xue" w:date="2022-08-10T13:01:00Z"/>
        </w:rPr>
      </w:pPr>
      <w:ins w:id="13" w:author="ZTE,Fei Xue" w:date="2022-08-10T13:01:00Z">
        <w:r>
          <w:rPr/>
          <w:t>-</w:t>
        </w:r>
      </w:ins>
      <w:ins w:id="14" w:author="ZTE,Fei Xue" w:date="2022-08-10T13:01:00Z">
        <w:r>
          <w:rPr/>
          <w:tab/>
        </w:r>
      </w:ins>
      <w:ins w:id="15" w:author="ZTE,Fei Xue" w:date="2022-08-10T13:34:00Z">
        <w:r>
          <w:rPr>
            <w:rFonts w:hint="eastAsia" w:eastAsia="宋体"/>
            <w:lang w:val="en-US" w:eastAsia="zh-CN"/>
          </w:rPr>
          <w:t>within pass</w:t>
        </w:r>
      </w:ins>
      <w:ins w:id="16" w:author="ZTE,Fei Xue" w:date="2022-08-10T13:01:00Z">
        <w:r>
          <w:rPr/>
          <w:t>band and out-of-</w:t>
        </w:r>
      </w:ins>
      <w:ins w:id="17" w:author="ZTE,Fei Xue" w:date="2022-08-10T13:34:00Z">
        <w:r>
          <w:rPr>
            <w:rFonts w:hint="eastAsia" w:eastAsia="宋体"/>
            <w:lang w:val="en-US" w:eastAsia="zh-CN"/>
          </w:rPr>
          <w:t>pass</w:t>
        </w:r>
      </w:ins>
      <w:ins w:id="18" w:author="ZTE,Fei Xue" w:date="2022-08-10T13:01:00Z">
        <w:r>
          <w:rPr/>
          <w:t>band TRP requirements</w:t>
        </w:r>
      </w:ins>
    </w:p>
    <w:p>
      <w:pPr>
        <w:pStyle w:val="2"/>
        <w:ind w:left="0" w:firstLine="0"/>
      </w:pPr>
      <w:r>
        <w:t xml:space="preserve">Annex 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 </w:t>
      </w:r>
      <w:r>
        <w:t>(informative)</w:t>
      </w:r>
      <w:r>
        <w:rPr>
          <w:rFonts w:hint="eastAsia"/>
        </w:rPr>
        <w:t>:</w:t>
      </w:r>
    </w:p>
    <w:p>
      <w:pPr>
        <w:pStyle w:val="2"/>
        <w:ind w:left="0" w:firstLine="0"/>
      </w:pPr>
      <w:r>
        <w:t xml:space="preserve"> OTA measurement system set-up</w:t>
      </w:r>
    </w:p>
    <w:p>
      <w:pPr>
        <w:pStyle w:val="110"/>
      </w:pPr>
      <w:r>
        <w:t>&lt;Text will be added.&gt;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>
      <w:pPr>
        <w:spacing w:line="260" w:lineRule="auto"/>
        <w:outlineLvl w:val="1"/>
        <w:rPr>
          <w:ins w:id="19" w:author="ZTE,Fei Xue" w:date="2022-08-26T01:19:04Z"/>
          <w:rFonts w:cs="v4.2.0"/>
          <w:b/>
          <w:bCs/>
          <w:lang w:val="en-US"/>
        </w:rPr>
      </w:pPr>
      <w:ins w:id="20" w:author="ZTE,Fei Xue" w:date="2022-08-26T01:19:04Z">
        <w:r>
          <w:rPr>
            <w:rFonts w:hint="eastAsia" w:cs="v4.2.0"/>
            <w:b/>
            <w:bCs/>
            <w:lang w:val="en-US" w:eastAsia="zh-CN"/>
          </w:rPr>
          <w:t>E</w:t>
        </w:r>
      </w:ins>
      <w:ins w:id="21" w:author="ZTE,Fei Xue" w:date="2022-08-26T01:19:04Z">
        <w:r>
          <w:rPr>
            <w:rFonts w:cs="v4.2.0"/>
            <w:b/>
            <w:bCs/>
          </w:rPr>
          <w:t>.1</w:t>
        </w:r>
      </w:ins>
      <w:ins w:id="22" w:author="ZTE,Fei Xue" w:date="2022-08-26T01:19:04Z">
        <w:r>
          <w:rPr>
            <w:rFonts w:cs="v4.2.0"/>
            <w:b/>
            <w:bCs/>
          </w:rPr>
          <w:tab/>
        </w:r>
      </w:ins>
      <w:ins w:id="23" w:author="ZTE,Fei Xue" w:date="2022-08-26T01:19:04Z">
        <w:r>
          <w:rPr>
            <w:rFonts w:hint="eastAsia" w:cs="v4.2.0"/>
            <w:b/>
            <w:bCs/>
            <w:lang w:val="en-US" w:eastAsia="zh-CN"/>
          </w:rPr>
          <w:t xml:space="preserve"> OTA output power EIRP, OTA </w:t>
        </w:r>
      </w:ins>
      <w:ins w:id="24" w:author="ZTE,Fei Xue" w:date="2022-08-26T01:19:04Z">
        <w:r>
          <w:rPr>
            <w:rFonts w:cs="v4.2.0"/>
            <w:b/>
            <w:bCs/>
          </w:rPr>
          <w:t>Frequency</w:t>
        </w:r>
      </w:ins>
      <w:ins w:id="25" w:author="ZTE,Fei Xue" w:date="2022-08-26T01:19:04Z">
        <w:r>
          <w:rPr>
            <w:rFonts w:hint="eastAsia" w:cs="v4.2.0"/>
            <w:b/>
            <w:bCs/>
            <w:lang w:val="en-US" w:eastAsia="zh-CN"/>
          </w:rPr>
          <w:t xml:space="preserve"> stability, OTA Error Vector Magnitude and OTA </w:t>
        </w:r>
      </w:ins>
      <w:ins w:id="26" w:author="ZTE,Fei Xue" w:date="2022-08-26T01:19:04Z">
        <w:r>
          <w:rPr>
            <w:rFonts w:hint="eastAsia" w:cs="v4.2.0"/>
            <w:b/>
            <w:bCs/>
            <w:lang w:eastAsia="zh-CN"/>
          </w:rPr>
          <w:t>Transmit ON/OFF power</w:t>
        </w:r>
      </w:ins>
    </w:p>
    <w:p>
      <w:pPr>
        <w:keepNext/>
        <w:keepLines/>
        <w:rPr>
          <w:ins w:id="27" w:author="ZTE,Fei Xue" w:date="2022-08-26T01:19:04Z"/>
        </w:rPr>
      </w:pPr>
    </w:p>
    <w:p>
      <w:pPr>
        <w:pStyle w:val="94"/>
        <w:rPr>
          <w:ins w:id="28" w:author="ZTE,Fei Xue" w:date="2022-08-26T01:19:04Z"/>
        </w:rPr>
      </w:pPr>
      <w:ins w:id="29" w:author="ZTE,Fei Xue" w:date="2022-08-26T01:19:04Z">
        <w:r>
          <w:rPr/>
          <w:drawing>
            <wp:inline distT="0" distB="0" distL="114300" distR="114300">
              <wp:extent cx="5676900" cy="3489960"/>
              <wp:effectExtent l="0" t="0" r="0" b="15240"/>
              <wp:docPr id="118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8" name="图片 9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76900" cy="3489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101"/>
        <w:rPr>
          <w:ins w:id="31" w:author="ZTE,Fei Xue" w:date="2022-08-26T01:19:04Z"/>
          <w:lang w:val="en-US" w:eastAsia="zh-CN"/>
        </w:rPr>
      </w:pPr>
      <w:ins w:id="32" w:author="ZTE,Fei Xue" w:date="2022-08-26T01:19:04Z">
        <w:r>
          <w:rPr/>
          <w:t xml:space="preserve">Figure </w:t>
        </w:r>
      </w:ins>
      <w:ins w:id="33" w:author="ZTE,Fei Xue" w:date="2022-08-26T01:19:04Z">
        <w:r>
          <w:rPr>
            <w:rFonts w:hint="eastAsia"/>
            <w:lang w:val="en-US" w:eastAsia="zh-CN"/>
          </w:rPr>
          <w:t>E</w:t>
        </w:r>
      </w:ins>
      <w:ins w:id="34" w:author="ZTE,Fei Xue" w:date="2022-08-26T01:19:04Z">
        <w:r>
          <w:rPr/>
          <w:t xml:space="preserve">.1-1: </w:t>
        </w:r>
      </w:ins>
      <w:ins w:id="35" w:author="ZTE,Fei Xue" w:date="2022-08-26T01:19:04Z">
        <w:r>
          <w:rPr>
            <w:rFonts w:eastAsia="MS PGothic"/>
          </w:rPr>
          <w:t>Measuring system set-up</w:t>
        </w:r>
      </w:ins>
      <w:ins w:id="36" w:author="ZTE,Fei Xue" w:date="2022-08-26T01:19:04Z">
        <w:r>
          <w:rPr/>
          <w:t xml:space="preserve"> for maximum </w:t>
        </w:r>
      </w:ins>
      <w:ins w:id="37" w:author="ZTE,Fei Xue" w:date="2022-08-26T01:19:04Z">
        <w:r>
          <w:rPr>
            <w:rFonts w:hint="eastAsia"/>
            <w:lang w:val="en-US" w:eastAsia="zh-CN"/>
          </w:rPr>
          <w:t>EIRP testing</w:t>
        </w:r>
      </w:ins>
    </w:p>
    <w:p>
      <w:pPr>
        <w:rPr>
          <w:ins w:id="38" w:author="ZTE,Fei Xue" w:date="2022-08-26T01:19:04Z"/>
        </w:rPr>
      </w:pPr>
      <w:ins w:id="39" w:author="ZTE,Fei Xue" w:date="2022-08-26T01:19:04Z">
        <w:r>
          <w:rPr>
            <w:rFonts w:cs="v4.2.0"/>
          </w:rPr>
          <w:t>Note</w:t>
        </w:r>
      </w:ins>
      <w:ins w:id="40" w:author="ZTE,Fei Xue" w:date="2022-08-26T01:19:04Z">
        <w:r>
          <w:rPr>
            <w:rFonts w:hint="eastAsia" w:cs="v4.2.0"/>
            <w:lang w:val="en-US" w:eastAsia="zh-CN"/>
          </w:rPr>
          <w:t xml:space="preserve"> 1: </w:t>
        </w:r>
      </w:ins>
      <w:ins w:id="41" w:author="ZTE,Fei Xue" w:date="2022-08-26T01:19:04Z">
        <w:r>
          <w:rPr>
            <w:rFonts w:cs="v4.2.0"/>
          </w:rPr>
          <w:t xml:space="preserve"> </w:t>
        </w:r>
      </w:ins>
      <w:ins w:id="42" w:author="ZTE,Fei Xue" w:date="2022-08-26T01:19:04Z">
        <w:r>
          <w:rPr>
            <w:rFonts w:hint="eastAsia" w:cs="v4.2.0"/>
            <w:lang w:val="en-US" w:eastAsia="zh-CN"/>
          </w:rPr>
          <w:t xml:space="preserve">The </w:t>
        </w:r>
      </w:ins>
      <w:ins w:id="43" w:author="ZTE,Fei Xue" w:date="2022-08-26T01:19:04Z">
        <w:r>
          <w:rPr>
            <w:rFonts w:cs="v4.2.0"/>
          </w:rPr>
          <w:t>repeater is a bi-directional device. The signal generator may need protection.</w:t>
        </w:r>
      </w:ins>
    </w:p>
    <w:p>
      <w:pPr>
        <w:rPr>
          <w:ins w:id="44" w:author="ZTE,Fei Xue" w:date="2022-08-26T01:19:04Z"/>
        </w:rPr>
      </w:pPr>
      <w:ins w:id="45" w:author="ZTE,Fei Xue" w:date="2022-08-26T01:19:04Z">
        <w:r>
          <w:rPr>
            <w:rFonts w:cs="v4.2.0"/>
          </w:rPr>
          <w:t>Note</w:t>
        </w:r>
      </w:ins>
      <w:ins w:id="46" w:author="ZTE,Fei Xue" w:date="2022-08-26T01:19:04Z">
        <w:r>
          <w:rPr>
            <w:rFonts w:hint="eastAsia" w:cs="v4.2.0"/>
            <w:lang w:val="en-US" w:eastAsia="zh-CN"/>
          </w:rPr>
          <w:t xml:space="preserve"> 2: </w:t>
        </w:r>
      </w:ins>
      <w:ins w:id="47" w:author="ZTE,Fei Xue" w:date="2022-08-26T01:19:04Z">
        <w:r>
          <w:rPr>
            <w:rFonts w:cs="v4.2.0"/>
          </w:rPr>
          <w:t xml:space="preserve"> </w:t>
        </w:r>
      </w:ins>
      <w:ins w:id="48" w:author="ZTE,Fei Xue" w:date="2022-08-26T01:19:04Z">
        <w:r>
          <w:rPr/>
          <w:t xml:space="preserve">The OTA chamber shown in figure </w:t>
        </w:r>
      </w:ins>
      <w:ins w:id="49" w:author="ZTE,Fei Xue" w:date="2022-08-26T01:19:04Z">
        <w:r>
          <w:rPr>
            <w:rFonts w:hint="eastAsia"/>
            <w:lang w:val="en-US" w:eastAsia="zh-CN"/>
          </w:rPr>
          <w:t>E</w:t>
        </w:r>
      </w:ins>
      <w:ins w:id="50" w:author="ZTE,Fei Xue" w:date="2022-08-26T01:19:04Z">
        <w:r>
          <w:rPr/>
          <w:t>.1-1 is intended to be generic and can be replaced with any suitable OTA chamber (Far field anechoic chamber, etc.)</w:t>
        </w:r>
      </w:ins>
    </w:p>
    <w:p>
      <w:pPr>
        <w:rPr>
          <w:ins w:id="51" w:author="ZTE,Fei Xue" w:date="2022-08-26T01:19:04Z"/>
          <w:rFonts w:hint="eastAsia" w:eastAsiaTheme="minorEastAsia"/>
          <w:lang w:val="en-US" w:eastAsia="zh-CN"/>
        </w:rPr>
      </w:pPr>
      <w:ins w:id="52" w:author="ZTE,Fei Xue" w:date="2022-08-26T01:19:04Z">
        <w:r>
          <w:rPr/>
          <w:t>Note 3: UL/DL timing can be provided to the repeater</w:t>
        </w:r>
      </w:ins>
      <w:ins w:id="53" w:author="ZTE,Fei Xue" w:date="2022-08-26T01:19:04Z">
        <w:r>
          <w:rPr>
            <w:rFonts w:hint="eastAsia"/>
            <w:lang w:val="en-US" w:eastAsia="zh-CN"/>
          </w:rPr>
          <w:t>.</w:t>
        </w:r>
      </w:ins>
    </w:p>
    <w:p>
      <w:pPr>
        <w:spacing w:line="260" w:lineRule="auto"/>
        <w:outlineLvl w:val="1"/>
        <w:rPr>
          <w:ins w:id="54" w:author="ZTE,Fei Xue" w:date="2022-08-26T01:19:04Z"/>
          <w:rFonts w:cs="v4.2.0"/>
          <w:b/>
          <w:bCs/>
        </w:rPr>
      </w:pPr>
      <w:ins w:id="55" w:author="ZTE,Fei Xue" w:date="2022-08-26T01:19:04Z">
        <w:bookmarkStart w:id="64" w:name="_Toc408331451"/>
        <w:r>
          <w:rPr>
            <w:rFonts w:hint="eastAsia" w:cs="v4.2.0"/>
            <w:b/>
            <w:bCs/>
            <w:lang w:val="en-US" w:eastAsia="zh-CN"/>
          </w:rPr>
          <w:t>E</w:t>
        </w:r>
      </w:ins>
      <w:ins w:id="56" w:author="ZTE,Fei Xue" w:date="2022-08-26T01:19:04Z">
        <w:r>
          <w:rPr>
            <w:rFonts w:cs="v4.2.0"/>
            <w:b/>
            <w:bCs/>
          </w:rPr>
          <w:t>.</w:t>
        </w:r>
      </w:ins>
      <w:ins w:id="57" w:author="ZTE,Fei Xue" w:date="2022-08-26T01:19:04Z">
        <w:r>
          <w:rPr>
            <w:rFonts w:hint="eastAsia" w:cs="v4.2.0"/>
            <w:b/>
            <w:bCs/>
            <w:lang w:val="en-US" w:eastAsia="zh-CN"/>
          </w:rPr>
          <w:t>2</w:t>
        </w:r>
      </w:ins>
      <w:ins w:id="58" w:author="ZTE,Fei Xue" w:date="2022-08-26T01:19:04Z">
        <w:r>
          <w:rPr>
            <w:rFonts w:cs="v4.2.0"/>
            <w:b/>
            <w:bCs/>
          </w:rPr>
          <w:tab/>
        </w:r>
      </w:ins>
      <w:ins w:id="59" w:author="ZTE,Fei Xue" w:date="2022-08-26T01:19:04Z">
        <w:r>
          <w:rPr>
            <w:rFonts w:hint="eastAsia" w:cs="v4.2.0"/>
            <w:b/>
            <w:bCs/>
            <w:lang w:val="en-US" w:eastAsia="zh-CN"/>
          </w:rPr>
          <w:t xml:space="preserve"> </w:t>
        </w:r>
      </w:ins>
      <w:ins w:id="60" w:author="ZTE,Fei Xue" w:date="2022-08-26T01:19:04Z">
        <w:r>
          <w:rPr>
            <w:rFonts w:cs="v4.2.0"/>
            <w:b/>
            <w:bCs/>
          </w:rPr>
          <w:t>Out of band gain</w:t>
        </w:r>
        <w:bookmarkEnd w:id="64"/>
      </w:ins>
    </w:p>
    <w:p>
      <w:pPr>
        <w:keepNext/>
        <w:keepLines/>
        <w:rPr>
          <w:ins w:id="61" w:author="ZTE,Fei Xue" w:date="2022-08-26T01:19:04Z"/>
          <w:rFonts w:cs="v4.2.0"/>
        </w:rPr>
      </w:pPr>
    </w:p>
    <w:p>
      <w:pPr>
        <w:pStyle w:val="94"/>
        <w:rPr>
          <w:ins w:id="62" w:author="ZTE,Fei Xue" w:date="2022-08-26T01:19:04Z"/>
        </w:rPr>
      </w:pPr>
      <w:ins w:id="63" w:author="ZTE,Fei Xue" w:date="2022-08-26T01:19:04Z">
        <w:r>
          <w:rPr/>
          <w:drawing>
            <wp:inline distT="0" distB="0" distL="114300" distR="114300">
              <wp:extent cx="5509260" cy="3413760"/>
              <wp:effectExtent l="0" t="0" r="15240" b="15240"/>
              <wp:docPr id="126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6" name="图片 13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09260" cy="341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101"/>
        <w:rPr>
          <w:ins w:id="65" w:author="ZTE,Fei Xue" w:date="2022-08-26T01:19:04Z"/>
        </w:rPr>
      </w:pPr>
      <w:ins w:id="66" w:author="ZTE,Fei Xue" w:date="2022-08-26T01:19:04Z">
        <w:r>
          <w:rPr/>
          <w:t xml:space="preserve">Figure </w:t>
        </w:r>
      </w:ins>
      <w:ins w:id="67" w:author="ZTE,Fei Xue" w:date="2022-08-26T01:19:04Z">
        <w:r>
          <w:rPr>
            <w:rFonts w:hint="eastAsia"/>
            <w:lang w:val="en-US" w:eastAsia="zh-CN"/>
          </w:rPr>
          <w:t>E</w:t>
        </w:r>
      </w:ins>
      <w:ins w:id="68" w:author="ZTE,Fei Xue" w:date="2022-08-26T01:19:04Z">
        <w:r>
          <w:rPr/>
          <w:t>.</w:t>
        </w:r>
      </w:ins>
      <w:ins w:id="69" w:author="ZTE,Fei Xue" w:date="2022-08-26T01:19:04Z">
        <w:r>
          <w:rPr>
            <w:rFonts w:hint="eastAsia"/>
            <w:lang w:val="en-US" w:eastAsia="zh-CN"/>
          </w:rPr>
          <w:t>2</w:t>
        </w:r>
      </w:ins>
      <w:ins w:id="70" w:author="ZTE,Fei Xue" w:date="2022-08-26T01:19:04Z">
        <w:r>
          <w:rPr/>
          <w:t xml:space="preserve">-1: </w:t>
        </w:r>
      </w:ins>
      <w:ins w:id="71" w:author="ZTE,Fei Xue" w:date="2022-08-26T01:19:04Z">
        <w:r>
          <w:rPr>
            <w:rFonts w:eastAsia="MS PGothic"/>
          </w:rPr>
          <w:t>Measuring system set-up</w:t>
        </w:r>
      </w:ins>
      <w:ins w:id="72" w:author="ZTE,Fei Xue" w:date="2022-08-26T01:19:04Z">
        <w:r>
          <w:rPr/>
          <w:t xml:space="preserve"> for out of band gain</w:t>
        </w:r>
      </w:ins>
    </w:p>
    <w:p>
      <w:pPr>
        <w:rPr>
          <w:ins w:id="73" w:author="ZTE,Fei Xue" w:date="2022-08-26T01:19:04Z"/>
        </w:rPr>
      </w:pPr>
      <w:ins w:id="74" w:author="ZTE,Fei Xue" w:date="2022-08-26T01:19:04Z">
        <w:r>
          <w:rPr>
            <w:rFonts w:cs="v4.2.0"/>
          </w:rPr>
          <w:t>Note</w:t>
        </w:r>
      </w:ins>
      <w:ins w:id="75" w:author="ZTE,Fei Xue" w:date="2022-08-26T01:19:04Z">
        <w:r>
          <w:rPr>
            <w:rFonts w:hint="eastAsia" w:cs="v4.2.0"/>
            <w:lang w:val="en-US" w:eastAsia="zh-CN"/>
          </w:rPr>
          <w:t xml:space="preserve"> 1: </w:t>
        </w:r>
      </w:ins>
      <w:ins w:id="76" w:author="ZTE,Fei Xue" w:date="2022-08-26T01:19:04Z">
        <w:r>
          <w:rPr>
            <w:rFonts w:cs="v4.2.0"/>
          </w:rPr>
          <w:t xml:space="preserve"> </w:t>
        </w:r>
      </w:ins>
      <w:ins w:id="77" w:author="ZTE,Fei Xue" w:date="2022-08-26T01:19:04Z">
        <w:r>
          <w:rPr>
            <w:rFonts w:hint="eastAsia" w:cs="v4.2.0"/>
            <w:lang w:val="en-US" w:eastAsia="zh-CN"/>
          </w:rPr>
          <w:t>T</w:t>
        </w:r>
      </w:ins>
      <w:ins w:id="78" w:author="ZTE,Fei Xue" w:date="2022-08-26T01:19:04Z">
        <w:r>
          <w:rPr>
            <w:rFonts w:cs="v4.2.0"/>
          </w:rPr>
          <w:t>hat repeater is a bi-directional device. The signal generator may need protection.</w:t>
        </w:r>
      </w:ins>
    </w:p>
    <w:p>
      <w:pPr>
        <w:rPr>
          <w:ins w:id="79" w:author="ZTE,Fei Xue" w:date="2022-08-26T01:19:04Z"/>
        </w:rPr>
      </w:pPr>
      <w:ins w:id="80" w:author="ZTE,Fei Xue" w:date="2022-08-26T01:19:04Z">
        <w:r>
          <w:rPr>
            <w:rFonts w:cs="v4.2.0"/>
          </w:rPr>
          <w:t>Note</w:t>
        </w:r>
      </w:ins>
      <w:ins w:id="81" w:author="ZTE,Fei Xue" w:date="2022-08-26T01:19:04Z">
        <w:r>
          <w:rPr>
            <w:rFonts w:hint="eastAsia" w:cs="v4.2.0"/>
            <w:lang w:val="en-US" w:eastAsia="zh-CN"/>
          </w:rPr>
          <w:t xml:space="preserve"> 2: </w:t>
        </w:r>
      </w:ins>
      <w:ins w:id="82" w:author="ZTE,Fei Xue" w:date="2022-08-26T01:19:04Z">
        <w:r>
          <w:rPr>
            <w:rFonts w:cs="v4.2.0"/>
          </w:rPr>
          <w:t xml:space="preserve"> </w:t>
        </w:r>
      </w:ins>
      <w:ins w:id="83" w:author="ZTE,Fei Xue" w:date="2022-08-26T01:19:04Z">
        <w:r>
          <w:rPr/>
          <w:t xml:space="preserve">The OTA chamber shown in figure </w:t>
        </w:r>
      </w:ins>
      <w:ins w:id="84" w:author="ZTE,Fei Xue" w:date="2022-08-26T01:19:04Z">
        <w:r>
          <w:rPr>
            <w:rFonts w:hint="eastAsia"/>
            <w:lang w:val="en-US" w:eastAsia="zh-CN"/>
          </w:rPr>
          <w:t>E</w:t>
        </w:r>
      </w:ins>
      <w:ins w:id="85" w:author="ZTE,Fei Xue" w:date="2022-08-26T01:19:04Z">
        <w:r>
          <w:rPr/>
          <w:t>.</w:t>
        </w:r>
      </w:ins>
      <w:ins w:id="86" w:author="ZTE,Fei Xue" w:date="2022-08-26T01:19:04Z">
        <w:r>
          <w:rPr>
            <w:rFonts w:hint="eastAsia"/>
            <w:lang w:val="en-US" w:eastAsia="zh-CN"/>
          </w:rPr>
          <w:t>2</w:t>
        </w:r>
      </w:ins>
      <w:ins w:id="87" w:author="ZTE,Fei Xue" w:date="2022-08-26T01:19:04Z">
        <w:r>
          <w:rPr/>
          <w:t>-1 is intended to be generic and can be replaced with any suitable OTA chamber (Far field anechoic chamber, etc.)</w:t>
        </w:r>
      </w:ins>
    </w:p>
    <w:p>
      <w:pPr>
        <w:rPr>
          <w:ins w:id="88" w:author="ZTE,Fei Xue" w:date="2022-08-26T01:19:04Z"/>
          <w:highlight w:val="none"/>
        </w:rPr>
      </w:pPr>
      <w:ins w:id="89" w:author="ZTE,Fei Xue" w:date="2022-08-26T01:19:04Z">
        <w:r>
          <w:rPr>
            <w:rFonts w:cs="v4.2.0"/>
            <w:highlight w:val="none"/>
          </w:rPr>
          <w:t>Note</w:t>
        </w:r>
      </w:ins>
      <w:ins w:id="90" w:author="ZTE,Fei Xue" w:date="2022-08-26T01:19:04Z">
        <w:r>
          <w:rPr>
            <w:rFonts w:cs="v4.2.0"/>
            <w:highlight w:val="none"/>
            <w:lang w:val="en-US" w:eastAsia="zh-CN"/>
          </w:rPr>
          <w:t xml:space="preserve"> 3: </w:t>
        </w:r>
      </w:ins>
      <w:ins w:id="91" w:author="ZTE,Fei Xue" w:date="2022-08-26T01:19:04Z">
        <w:r>
          <w:rPr>
            <w:rFonts w:cs="v4.2.0"/>
            <w:highlight w:val="none"/>
          </w:rPr>
          <w:t xml:space="preserve"> </w:t>
        </w:r>
      </w:ins>
      <w:ins w:id="92" w:author="ZTE,Fei Xue" w:date="2022-08-26T01:19:04Z">
        <w:r>
          <w:rPr>
            <w:rFonts w:cs="v4.2.0"/>
            <w:highlight w:val="none"/>
            <w:lang w:val="en-US" w:eastAsia="zh-CN"/>
          </w:rPr>
          <w:t>I</w:t>
        </w:r>
      </w:ins>
      <w:ins w:id="93" w:author="ZTE,Fei Xue" w:date="2022-08-26T01:19:04Z">
        <w:r>
          <w:rPr>
            <w:color w:val="0070C0"/>
            <w:highlight w:val="none"/>
            <w:lang w:val="en-US" w:eastAsia="zh-CN"/>
          </w:rPr>
          <w:t>t is possible to keep the repeater static but move the measurement probes or use multiple probe.</w:t>
        </w:r>
      </w:ins>
    </w:p>
    <w:p>
      <w:pPr>
        <w:spacing w:line="260" w:lineRule="auto"/>
        <w:outlineLvl w:val="1"/>
        <w:rPr>
          <w:ins w:id="94" w:author="ZTE,Fei Xue" w:date="2022-08-26T01:19:04Z"/>
          <w:rFonts w:cs="v4.2.0"/>
          <w:b/>
          <w:bCs/>
          <w:lang w:val="en-US" w:eastAsia="zh-CN"/>
        </w:rPr>
      </w:pPr>
      <w:ins w:id="95" w:author="ZTE,Fei Xue" w:date="2022-08-26T01:19:04Z">
        <w:bookmarkStart w:id="65" w:name="_Toc408331452"/>
        <w:r>
          <w:rPr>
            <w:rFonts w:hint="eastAsia" w:cs="v4.2.0"/>
            <w:b/>
            <w:bCs/>
            <w:lang w:val="en-US" w:eastAsia="zh-CN"/>
          </w:rPr>
          <w:t>E.3</w:t>
        </w:r>
      </w:ins>
      <w:ins w:id="96" w:author="ZTE,Fei Xue" w:date="2022-08-26T01:19:04Z">
        <w:r>
          <w:rPr>
            <w:rFonts w:hint="eastAsia" w:cs="v4.2.0"/>
            <w:b/>
            <w:bCs/>
            <w:lang w:val="en-US" w:eastAsia="zh-CN"/>
          </w:rPr>
          <w:tab/>
        </w:r>
      </w:ins>
      <w:ins w:id="97" w:author="ZTE,Fei Xue" w:date="2022-08-26T01:19:04Z">
        <w:r>
          <w:rPr>
            <w:rFonts w:hint="eastAsia" w:cs="v4.2.0"/>
            <w:b/>
            <w:bCs/>
            <w:lang w:val="en-US" w:eastAsia="zh-CN"/>
          </w:rPr>
          <w:t xml:space="preserve"> Unwanted emission: Operating band unwanted emission</w:t>
        </w:r>
        <w:bookmarkEnd w:id="65"/>
        <w:r>
          <w:rPr>
            <w:rFonts w:hint="eastAsia" w:cs="v4.2.0"/>
            <w:b/>
            <w:bCs/>
            <w:lang w:val="en-US" w:eastAsia="zh-CN"/>
          </w:rPr>
          <w:t xml:space="preserve"> and ACLR</w:t>
        </w:r>
      </w:ins>
    </w:p>
    <w:p>
      <w:pPr>
        <w:keepNext/>
        <w:keepLines/>
        <w:rPr>
          <w:ins w:id="98" w:author="ZTE,Fei Xue" w:date="2022-08-26T01:19:04Z"/>
          <w:rFonts w:cs="v4.2.0"/>
        </w:rPr>
      </w:pPr>
      <w:ins w:id="99" w:author="ZTE,Fei Xue" w:date="2022-08-26T01:19:04Z">
        <w:r>
          <w:rPr/>
          <w:drawing>
            <wp:inline distT="0" distB="0" distL="114300" distR="114300">
              <wp:extent cx="5631180" cy="3444240"/>
              <wp:effectExtent l="0" t="0" r="7620" b="3810"/>
              <wp:docPr id="123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3" name="图片 10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31180" cy="3444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keepNext/>
        <w:keepLines/>
        <w:jc w:val="center"/>
        <w:rPr>
          <w:ins w:id="101" w:author="ZTE,Fei Xue" w:date="2022-08-26T01:19:04Z"/>
        </w:rPr>
      </w:pPr>
    </w:p>
    <w:p>
      <w:pPr>
        <w:pStyle w:val="101"/>
        <w:keepNext/>
        <w:rPr>
          <w:ins w:id="102" w:author="ZTE,Fei Xue" w:date="2022-08-26T01:19:04Z"/>
          <w:rFonts w:eastAsia="宋体" w:cs="v4.2.0"/>
          <w:lang w:val="en-US" w:eastAsia="zh-CN"/>
        </w:rPr>
      </w:pPr>
      <w:ins w:id="103" w:author="ZTE,Fei Xue" w:date="2022-08-26T01:19:04Z">
        <w:r>
          <w:rPr>
            <w:rFonts w:cs="v4.2.0"/>
          </w:rPr>
          <w:t xml:space="preserve">Figure </w:t>
        </w:r>
      </w:ins>
      <w:ins w:id="104" w:author="ZTE,Fei Xue" w:date="2022-08-26T01:19:04Z">
        <w:r>
          <w:rPr>
            <w:rFonts w:hint="eastAsia" w:cs="v4.2.0"/>
            <w:lang w:val="en-US" w:eastAsia="zh-CN"/>
          </w:rPr>
          <w:t>E</w:t>
        </w:r>
      </w:ins>
      <w:ins w:id="105" w:author="ZTE,Fei Xue" w:date="2022-08-26T01:19:04Z">
        <w:r>
          <w:rPr>
            <w:rFonts w:cs="v4.2.0"/>
          </w:rPr>
          <w:t>.</w:t>
        </w:r>
      </w:ins>
      <w:ins w:id="106" w:author="ZTE,Fei Xue" w:date="2022-08-26T01:19:04Z">
        <w:r>
          <w:rPr>
            <w:rFonts w:hint="eastAsia" w:cs="v4.2.0"/>
            <w:lang w:val="en-US" w:eastAsia="zh-CN"/>
          </w:rPr>
          <w:t>3</w:t>
        </w:r>
      </w:ins>
      <w:ins w:id="107" w:author="ZTE,Fei Xue" w:date="2022-08-26T01:19:04Z">
        <w:r>
          <w:rPr>
            <w:rFonts w:cs="v4.2.0"/>
          </w:rPr>
          <w:t xml:space="preserve">-1: </w:t>
        </w:r>
      </w:ins>
      <w:ins w:id="108" w:author="ZTE,Fei Xue" w:date="2022-08-26T01:19:04Z">
        <w:r>
          <w:rPr>
            <w:rFonts w:eastAsia="MS PGothic" w:cs="v4.2.0"/>
          </w:rPr>
          <w:t>Measuring system set-up</w:t>
        </w:r>
      </w:ins>
      <w:ins w:id="109" w:author="ZTE,Fei Xue" w:date="2022-08-26T01:19:04Z">
        <w:r>
          <w:rPr>
            <w:rFonts w:cs="v4.2.0"/>
          </w:rPr>
          <w:t xml:space="preserve"> for unwanted emission: </w:t>
        </w:r>
      </w:ins>
      <w:ins w:id="110" w:author="ZTE,Fei Xue" w:date="2022-08-26T01:19:04Z">
        <w:r>
          <w:rPr>
            <w:rFonts w:hint="eastAsia" w:cs="v4.2.0"/>
            <w:lang w:val="en-US" w:eastAsia="zh-CN"/>
          </w:rPr>
          <w:t xml:space="preserve">ACLR, </w:t>
        </w:r>
      </w:ins>
      <w:ins w:id="111" w:author="ZTE,Fei Xue" w:date="2022-08-26T01:19:04Z">
        <w:r>
          <w:rPr>
            <w:rFonts w:cs="v4.2.0"/>
          </w:rPr>
          <w:t>Operating band unwanted emission</w:t>
        </w:r>
      </w:ins>
      <w:ins w:id="112" w:author="ZTE,Fei Xue" w:date="2022-08-26T01:19:04Z">
        <w:r>
          <w:rPr>
            <w:rFonts w:hint="eastAsia" w:cs="v4.2.0"/>
            <w:lang w:val="en-US" w:eastAsia="zh-CN"/>
          </w:rPr>
          <w:t xml:space="preserve"> and spurious emission requirement</w:t>
        </w:r>
      </w:ins>
    </w:p>
    <w:p>
      <w:pPr>
        <w:rPr>
          <w:ins w:id="113" w:author="ZTE,Fei Xue" w:date="2022-08-26T01:19:04Z"/>
        </w:rPr>
      </w:pPr>
      <w:ins w:id="114" w:author="ZTE,Fei Xue" w:date="2022-08-26T01:19:04Z">
        <w:bookmarkStart w:id="66" w:name="_Toc408331453"/>
        <w:r>
          <w:rPr>
            <w:rFonts w:cs="v4.2.0"/>
          </w:rPr>
          <w:t>Note</w:t>
        </w:r>
      </w:ins>
      <w:ins w:id="115" w:author="ZTE,Fei Xue" w:date="2022-08-26T01:19:04Z">
        <w:r>
          <w:rPr>
            <w:rFonts w:hint="eastAsia" w:cs="v4.2.0"/>
            <w:lang w:val="en-US" w:eastAsia="zh-CN"/>
          </w:rPr>
          <w:t xml:space="preserve"> 1: </w:t>
        </w:r>
      </w:ins>
      <w:ins w:id="116" w:author="ZTE,Fei Xue" w:date="2022-08-26T01:19:04Z">
        <w:r>
          <w:rPr>
            <w:rFonts w:cs="v4.2.0"/>
          </w:rPr>
          <w:t xml:space="preserve"> </w:t>
        </w:r>
      </w:ins>
      <w:ins w:id="117" w:author="ZTE,Fei Xue" w:date="2022-08-26T01:19:04Z">
        <w:r>
          <w:rPr>
            <w:rFonts w:hint="eastAsia" w:cs="v4.2.0"/>
            <w:lang w:val="en-US" w:eastAsia="zh-CN"/>
          </w:rPr>
          <w:t>T</w:t>
        </w:r>
      </w:ins>
      <w:ins w:id="118" w:author="ZTE,Fei Xue" w:date="2022-08-26T01:19:04Z">
        <w:r>
          <w:rPr>
            <w:rFonts w:cs="v4.2.0"/>
          </w:rPr>
          <w:t>hat repeater is a bi-directional device. The signal generator may need protection.</w:t>
        </w:r>
      </w:ins>
    </w:p>
    <w:p>
      <w:pPr>
        <w:rPr>
          <w:ins w:id="119" w:author="ZTE,Fei Xue" w:date="2022-08-26T01:19:04Z"/>
        </w:rPr>
      </w:pPr>
      <w:ins w:id="120" w:author="ZTE,Fei Xue" w:date="2022-08-26T01:19:04Z">
        <w:r>
          <w:rPr>
            <w:rFonts w:cs="v4.2.0"/>
          </w:rPr>
          <w:t>Note</w:t>
        </w:r>
      </w:ins>
      <w:ins w:id="121" w:author="ZTE,Fei Xue" w:date="2022-08-26T01:19:04Z">
        <w:r>
          <w:rPr>
            <w:rFonts w:hint="eastAsia" w:cs="v4.2.0"/>
            <w:lang w:val="en-US" w:eastAsia="zh-CN"/>
          </w:rPr>
          <w:t xml:space="preserve"> 2: </w:t>
        </w:r>
      </w:ins>
      <w:ins w:id="122" w:author="ZTE,Fei Xue" w:date="2022-08-26T01:19:04Z">
        <w:r>
          <w:rPr>
            <w:rFonts w:cs="v4.2.0"/>
          </w:rPr>
          <w:t xml:space="preserve"> </w:t>
        </w:r>
      </w:ins>
      <w:ins w:id="123" w:author="ZTE,Fei Xue" w:date="2022-08-26T01:19:04Z">
        <w:r>
          <w:rPr/>
          <w:t xml:space="preserve">The OTA chamber shown in figure </w:t>
        </w:r>
      </w:ins>
      <w:ins w:id="124" w:author="ZTE,Fei Xue" w:date="2022-08-26T01:19:04Z">
        <w:r>
          <w:rPr>
            <w:rFonts w:hint="eastAsia"/>
            <w:lang w:val="en-US" w:eastAsia="zh-CN"/>
          </w:rPr>
          <w:t>E</w:t>
        </w:r>
      </w:ins>
      <w:ins w:id="125" w:author="ZTE,Fei Xue" w:date="2022-08-26T01:19:04Z">
        <w:r>
          <w:rPr/>
          <w:t>.</w:t>
        </w:r>
      </w:ins>
      <w:ins w:id="126" w:author="ZTE,Fei Xue" w:date="2022-08-26T01:19:04Z">
        <w:r>
          <w:rPr>
            <w:rFonts w:hint="eastAsia"/>
            <w:lang w:val="en-US" w:eastAsia="zh-CN"/>
          </w:rPr>
          <w:t>3</w:t>
        </w:r>
      </w:ins>
      <w:ins w:id="127" w:author="ZTE,Fei Xue" w:date="2022-08-26T01:19:04Z">
        <w:r>
          <w:rPr/>
          <w:t>-1 is intended to be generic and can be replaced with any suitable OTA chamber (Far field anechoic chamber, etc.)</w:t>
        </w:r>
      </w:ins>
    </w:p>
    <w:p>
      <w:pPr>
        <w:rPr>
          <w:ins w:id="128" w:author="ZTE,Fei Xue" w:date="2022-08-26T01:19:04Z"/>
          <w:highlight w:val="none"/>
        </w:rPr>
      </w:pPr>
      <w:ins w:id="129" w:author="ZTE,Fei Xue" w:date="2022-08-26T01:19:04Z">
        <w:r>
          <w:rPr>
            <w:rFonts w:cs="v4.2.0"/>
            <w:highlight w:val="none"/>
          </w:rPr>
          <w:t>Note</w:t>
        </w:r>
      </w:ins>
      <w:ins w:id="130" w:author="ZTE,Fei Xue" w:date="2022-08-26T01:19:04Z">
        <w:r>
          <w:rPr>
            <w:rFonts w:cs="v4.2.0"/>
            <w:highlight w:val="none"/>
            <w:lang w:val="en-US" w:eastAsia="zh-CN"/>
          </w:rPr>
          <w:t xml:space="preserve"> 3: </w:t>
        </w:r>
      </w:ins>
      <w:ins w:id="131" w:author="ZTE,Fei Xue" w:date="2022-08-26T01:19:04Z">
        <w:r>
          <w:rPr>
            <w:rFonts w:cs="v4.2.0"/>
            <w:highlight w:val="none"/>
          </w:rPr>
          <w:t xml:space="preserve"> </w:t>
        </w:r>
      </w:ins>
      <w:ins w:id="132" w:author="ZTE,Fei Xue" w:date="2022-08-26T01:19:04Z">
        <w:r>
          <w:rPr>
            <w:rFonts w:cs="v4.2.0"/>
            <w:highlight w:val="none"/>
            <w:lang w:val="en-US" w:eastAsia="zh-CN"/>
          </w:rPr>
          <w:t>I</w:t>
        </w:r>
      </w:ins>
      <w:ins w:id="133" w:author="ZTE,Fei Xue" w:date="2022-08-26T01:19:04Z">
        <w:r>
          <w:rPr>
            <w:color w:val="0070C0"/>
            <w:highlight w:val="none"/>
            <w:lang w:val="en-US" w:eastAsia="zh-CN"/>
          </w:rPr>
          <w:t>t is possible to keep the repeater static but move the measurement probes or use multiple probe.</w:t>
        </w:r>
      </w:ins>
    </w:p>
    <w:p>
      <w:pPr>
        <w:rPr>
          <w:ins w:id="134" w:author="ZTE,Fei Xue" w:date="2022-08-26T01:19:04Z"/>
          <w:rFonts w:hint="eastAsia" w:eastAsiaTheme="minorEastAsia"/>
          <w:lang w:val="en-US" w:eastAsia="zh-CN"/>
        </w:rPr>
      </w:pPr>
      <w:ins w:id="135" w:author="ZTE,Fei Xue" w:date="2022-08-26T01:19:04Z">
        <w:r>
          <w:rPr>
            <w:lang w:val="en-US" w:eastAsia="zh-CN"/>
          </w:rPr>
          <w:t xml:space="preserve">Note 4: </w:t>
        </w:r>
      </w:ins>
      <w:ins w:id="136" w:author="ZTE,Fei Xue" w:date="2022-08-26T01:19:04Z">
        <w:r>
          <w:rPr/>
          <w:t>UL/DL timing can be provided to the repeater</w:t>
        </w:r>
      </w:ins>
      <w:ins w:id="137" w:author="ZTE,Fei Xue" w:date="2022-08-26T01:19:04Z">
        <w:r>
          <w:rPr>
            <w:rFonts w:hint="eastAsia"/>
            <w:lang w:val="en-US" w:eastAsia="zh-CN"/>
          </w:rPr>
          <w:t>.</w:t>
        </w:r>
      </w:ins>
    </w:p>
    <w:bookmarkEnd w:id="66"/>
    <w:p>
      <w:pPr>
        <w:spacing w:line="260" w:lineRule="auto"/>
        <w:outlineLvl w:val="1"/>
        <w:rPr>
          <w:ins w:id="138" w:author="ZTE,Fei Xue" w:date="2022-08-26T01:19:04Z"/>
          <w:rFonts w:cs="v4.2.0"/>
          <w:b/>
          <w:bCs/>
          <w:lang w:val="en-US" w:eastAsia="zh-CN"/>
        </w:rPr>
      </w:pPr>
      <w:ins w:id="139" w:author="ZTE,Fei Xue" w:date="2022-08-26T01:19:04Z">
        <w:bookmarkStart w:id="67" w:name="_Toc408331455"/>
        <w:r>
          <w:rPr>
            <w:rFonts w:hint="eastAsia" w:cs="v4.2.0"/>
            <w:b/>
            <w:bCs/>
            <w:lang w:val="en-US" w:eastAsia="zh-CN"/>
          </w:rPr>
          <w:t>E.4  Input intermodulation</w:t>
        </w:r>
        <w:bookmarkEnd w:id="67"/>
      </w:ins>
    </w:p>
    <w:p>
      <w:pPr>
        <w:pStyle w:val="94"/>
        <w:rPr>
          <w:ins w:id="140" w:author="ZTE,Fei Xue" w:date="2022-08-26T01:19:04Z"/>
        </w:rPr>
      </w:pPr>
      <w:ins w:id="141" w:author="ZTE,Fei Xue" w:date="2022-08-26T01:19:04Z">
        <w:r>
          <w:rPr/>
          <w:drawing>
            <wp:inline distT="0" distB="0" distL="114300" distR="114300">
              <wp:extent cx="5509260" cy="3413760"/>
              <wp:effectExtent l="0" t="0" r="15240" b="15240"/>
              <wp:docPr id="125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5" name="图片 12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09260" cy="341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101"/>
        <w:keepNext/>
        <w:keepLines w:val="0"/>
        <w:rPr>
          <w:ins w:id="143" w:author="ZTE,Fei Xue" w:date="2022-08-26T01:19:04Z"/>
          <w:rFonts w:cs="v4.2.0"/>
        </w:rPr>
      </w:pPr>
      <w:ins w:id="144" w:author="ZTE,Fei Xue" w:date="2022-08-26T01:19:04Z">
        <w:r>
          <w:rPr>
            <w:rFonts w:cs="v4.2.0"/>
          </w:rPr>
          <w:t xml:space="preserve">Figure </w:t>
        </w:r>
      </w:ins>
      <w:ins w:id="145" w:author="ZTE,Fei Xue" w:date="2022-08-26T01:19:04Z">
        <w:r>
          <w:rPr>
            <w:rFonts w:hint="eastAsia" w:cs="v4.2.0"/>
            <w:lang w:val="en-US" w:eastAsia="zh-CN"/>
          </w:rPr>
          <w:t>E</w:t>
        </w:r>
      </w:ins>
      <w:ins w:id="146" w:author="ZTE,Fei Xue" w:date="2022-08-26T01:19:04Z">
        <w:r>
          <w:rPr>
            <w:rFonts w:cs="v4.2.0"/>
          </w:rPr>
          <w:t>.</w:t>
        </w:r>
      </w:ins>
      <w:ins w:id="147" w:author="ZTE,Fei Xue" w:date="2022-08-26T01:19:04Z">
        <w:r>
          <w:rPr>
            <w:rFonts w:hint="eastAsia" w:cs="v4.2.0"/>
            <w:lang w:val="en-US" w:eastAsia="zh-CN"/>
          </w:rPr>
          <w:t>4</w:t>
        </w:r>
      </w:ins>
      <w:ins w:id="148" w:author="ZTE,Fei Xue" w:date="2022-08-26T01:19:04Z">
        <w:r>
          <w:rPr>
            <w:rFonts w:cs="v4.2.0"/>
          </w:rPr>
          <w:t xml:space="preserve">-1: </w:t>
        </w:r>
      </w:ins>
      <w:ins w:id="149" w:author="ZTE,Fei Xue" w:date="2022-08-26T01:19:04Z">
        <w:r>
          <w:rPr>
            <w:rFonts w:eastAsia="MS PGothic" w:cs="v4.2.0"/>
          </w:rPr>
          <w:t>Measuring system set-up</w:t>
        </w:r>
      </w:ins>
      <w:ins w:id="150" w:author="ZTE,Fei Xue" w:date="2022-08-26T01:19:04Z">
        <w:r>
          <w:rPr>
            <w:rFonts w:cs="v4.2.0"/>
          </w:rPr>
          <w:t xml:space="preserve"> for input intermodulation.</w:t>
        </w:r>
      </w:ins>
    </w:p>
    <w:p>
      <w:pPr>
        <w:rPr>
          <w:ins w:id="151" w:author="ZTE,Fei Xue" w:date="2022-08-26T01:19:04Z"/>
        </w:rPr>
      </w:pPr>
      <w:ins w:id="152" w:author="ZTE,Fei Xue" w:date="2022-08-26T01:19:04Z">
        <w:bookmarkStart w:id="68" w:name="_Toc408331457"/>
        <w:r>
          <w:rPr>
            <w:rFonts w:cs="v4.2.0"/>
          </w:rPr>
          <w:t>Note</w:t>
        </w:r>
      </w:ins>
      <w:ins w:id="153" w:author="ZTE,Fei Xue" w:date="2022-08-26T01:19:04Z">
        <w:r>
          <w:rPr>
            <w:rFonts w:hint="eastAsia" w:cs="v4.2.0"/>
            <w:lang w:val="en-US" w:eastAsia="zh-CN"/>
          </w:rPr>
          <w:t xml:space="preserve"> 1: </w:t>
        </w:r>
      </w:ins>
      <w:ins w:id="154" w:author="ZTE,Fei Xue" w:date="2022-08-26T01:19:04Z">
        <w:r>
          <w:rPr>
            <w:rFonts w:cs="v4.2.0"/>
          </w:rPr>
          <w:t xml:space="preserve"> </w:t>
        </w:r>
      </w:ins>
      <w:ins w:id="155" w:author="ZTE,Fei Xue" w:date="2022-08-26T01:19:04Z">
        <w:r>
          <w:rPr>
            <w:rFonts w:hint="eastAsia" w:cs="v4.2.0"/>
            <w:lang w:val="en-US" w:eastAsia="zh-CN"/>
          </w:rPr>
          <w:t>T</w:t>
        </w:r>
      </w:ins>
      <w:ins w:id="156" w:author="ZTE,Fei Xue" w:date="2022-08-26T01:19:04Z">
        <w:r>
          <w:rPr>
            <w:rFonts w:cs="v4.2.0"/>
          </w:rPr>
          <w:t>hat repeater is a bi-directional device. The signal generator may need protection.</w:t>
        </w:r>
      </w:ins>
    </w:p>
    <w:p>
      <w:pPr>
        <w:rPr>
          <w:ins w:id="157" w:author="ZTE,Fei Xue" w:date="2022-08-26T01:19:04Z"/>
        </w:rPr>
      </w:pPr>
      <w:ins w:id="158" w:author="ZTE,Fei Xue" w:date="2022-08-26T01:19:04Z">
        <w:r>
          <w:rPr>
            <w:rFonts w:cs="v4.2.0"/>
          </w:rPr>
          <w:t>Note</w:t>
        </w:r>
      </w:ins>
      <w:ins w:id="159" w:author="ZTE,Fei Xue" w:date="2022-08-26T01:19:04Z">
        <w:r>
          <w:rPr>
            <w:rFonts w:hint="eastAsia" w:cs="v4.2.0"/>
            <w:lang w:val="en-US" w:eastAsia="zh-CN"/>
          </w:rPr>
          <w:t xml:space="preserve"> 2: </w:t>
        </w:r>
      </w:ins>
      <w:ins w:id="160" w:author="ZTE,Fei Xue" w:date="2022-08-26T01:19:04Z">
        <w:r>
          <w:rPr>
            <w:rFonts w:cs="v4.2.0"/>
          </w:rPr>
          <w:t xml:space="preserve"> </w:t>
        </w:r>
      </w:ins>
      <w:ins w:id="161" w:author="ZTE,Fei Xue" w:date="2022-08-26T01:19:04Z">
        <w:r>
          <w:rPr/>
          <w:t xml:space="preserve">The OTA chamber shown in figure </w:t>
        </w:r>
      </w:ins>
      <w:ins w:id="162" w:author="ZTE,Fei Xue" w:date="2022-08-26T01:19:04Z">
        <w:r>
          <w:rPr>
            <w:rFonts w:hint="eastAsia"/>
            <w:lang w:val="en-US" w:eastAsia="zh-CN"/>
          </w:rPr>
          <w:t>E</w:t>
        </w:r>
      </w:ins>
      <w:ins w:id="163" w:author="ZTE,Fei Xue" w:date="2022-08-26T01:19:04Z">
        <w:r>
          <w:rPr/>
          <w:t>.</w:t>
        </w:r>
      </w:ins>
      <w:ins w:id="164" w:author="ZTE,Fei Xue" w:date="2022-08-26T01:19:04Z">
        <w:r>
          <w:rPr>
            <w:rFonts w:hint="eastAsia"/>
            <w:lang w:val="en-US" w:eastAsia="zh-CN"/>
          </w:rPr>
          <w:t>4</w:t>
        </w:r>
      </w:ins>
      <w:ins w:id="165" w:author="ZTE,Fei Xue" w:date="2022-08-26T01:19:04Z">
        <w:r>
          <w:rPr/>
          <w:t>-1 is intended to be generic and can be replaced with any suitable OTA chamber (Far field anechoic chamber, etc.)</w:t>
        </w:r>
      </w:ins>
    </w:p>
    <w:p>
      <w:pPr>
        <w:rPr>
          <w:ins w:id="166" w:author="ZTE,Fei Xue" w:date="2022-08-26T01:19:04Z"/>
          <w:highlight w:val="none"/>
        </w:rPr>
      </w:pPr>
      <w:ins w:id="167" w:author="ZTE,Fei Xue" w:date="2022-08-26T01:19:04Z">
        <w:bookmarkStart w:id="69" w:name="_GoBack"/>
        <w:r>
          <w:rPr>
            <w:rFonts w:cs="v4.2.0"/>
            <w:highlight w:val="none"/>
          </w:rPr>
          <w:t>Note</w:t>
        </w:r>
      </w:ins>
      <w:ins w:id="168" w:author="ZTE,Fei Xue" w:date="2022-08-26T01:19:04Z">
        <w:r>
          <w:rPr>
            <w:rFonts w:cs="v4.2.0"/>
            <w:highlight w:val="none"/>
            <w:lang w:val="en-US" w:eastAsia="zh-CN"/>
          </w:rPr>
          <w:t xml:space="preserve"> 3: </w:t>
        </w:r>
      </w:ins>
      <w:ins w:id="169" w:author="ZTE,Fei Xue" w:date="2022-08-26T01:19:04Z">
        <w:r>
          <w:rPr>
            <w:rFonts w:cs="v4.2.0"/>
            <w:highlight w:val="none"/>
          </w:rPr>
          <w:t xml:space="preserve"> </w:t>
        </w:r>
      </w:ins>
      <w:ins w:id="170" w:author="ZTE,Fei Xue" w:date="2022-08-26T01:19:04Z">
        <w:r>
          <w:rPr>
            <w:rFonts w:cs="v4.2.0"/>
            <w:highlight w:val="none"/>
            <w:lang w:val="en-US" w:eastAsia="zh-CN"/>
          </w:rPr>
          <w:t>I</w:t>
        </w:r>
      </w:ins>
      <w:ins w:id="171" w:author="ZTE,Fei Xue" w:date="2022-08-26T01:19:04Z">
        <w:r>
          <w:rPr>
            <w:color w:val="0070C0"/>
            <w:highlight w:val="none"/>
            <w:lang w:val="en-US" w:eastAsia="zh-CN"/>
          </w:rPr>
          <w:t>t is  possible to keep the repeater static but move the measurement probes or use multiple probe.</w:t>
        </w:r>
      </w:ins>
    </w:p>
    <w:bookmarkEnd w:id="69"/>
    <w:p>
      <w:pPr>
        <w:spacing w:line="260" w:lineRule="auto"/>
        <w:outlineLvl w:val="1"/>
        <w:rPr>
          <w:ins w:id="172" w:author="ZTE,Fei Xue" w:date="2022-08-26T01:19:04Z"/>
          <w:rFonts w:cs="v4.2.0"/>
          <w:b/>
          <w:bCs/>
          <w:lang w:val="en-US" w:eastAsia="zh-CN"/>
        </w:rPr>
      </w:pPr>
      <w:ins w:id="173" w:author="ZTE,Fei Xue" w:date="2022-08-26T01:19:04Z">
        <w:r>
          <w:rPr>
            <w:rFonts w:hint="eastAsia" w:cs="v4.2.0"/>
            <w:b/>
            <w:bCs/>
            <w:lang w:val="en-US" w:eastAsia="zh-CN"/>
          </w:rPr>
          <w:t>E.5</w:t>
        </w:r>
      </w:ins>
      <w:ins w:id="174" w:author="ZTE,Fei Xue" w:date="2022-08-26T01:19:04Z">
        <w:r>
          <w:rPr>
            <w:rFonts w:hint="eastAsia" w:cs="v4.2.0"/>
            <w:b/>
            <w:bCs/>
            <w:lang w:val="en-US" w:eastAsia="zh-CN"/>
          </w:rPr>
          <w:tab/>
        </w:r>
      </w:ins>
      <w:ins w:id="175" w:author="ZTE,Fei Xue" w:date="2022-08-26T01:19:04Z">
        <w:r>
          <w:rPr>
            <w:rFonts w:hint="eastAsia" w:cs="v4.2.0"/>
            <w:b/>
            <w:bCs/>
            <w:lang w:val="en-US" w:eastAsia="zh-CN"/>
          </w:rPr>
          <w:t xml:space="preserve"> Adjacent Channel Rejection Ratio</w:t>
        </w:r>
        <w:bookmarkEnd w:id="68"/>
      </w:ins>
    </w:p>
    <w:p>
      <w:pPr>
        <w:pStyle w:val="94"/>
        <w:rPr>
          <w:ins w:id="176" w:author="ZTE,Fei Xue" w:date="2022-08-26T01:19:04Z"/>
        </w:rPr>
      </w:pPr>
      <w:ins w:id="177" w:author="ZTE,Fei Xue" w:date="2022-08-26T01:19:04Z">
        <w:r>
          <w:rPr/>
          <w:drawing>
            <wp:inline distT="0" distB="0" distL="114300" distR="114300">
              <wp:extent cx="6116955" cy="2915920"/>
              <wp:effectExtent l="0" t="0" r="17145" b="1778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6955" cy="2915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101"/>
        <w:keepNext/>
        <w:rPr>
          <w:ins w:id="179" w:author="ZTE,Fei Xue" w:date="2022-08-26T01:19:04Z"/>
          <w:rFonts w:cs="v4.2.0"/>
        </w:rPr>
      </w:pPr>
      <w:ins w:id="180" w:author="ZTE,Fei Xue" w:date="2022-08-26T01:19:04Z">
        <w:r>
          <w:rPr>
            <w:rFonts w:cs="v4.2.0"/>
          </w:rPr>
          <w:t xml:space="preserve">Figure </w:t>
        </w:r>
      </w:ins>
      <w:ins w:id="181" w:author="ZTE,Fei Xue" w:date="2022-08-26T01:19:04Z">
        <w:r>
          <w:rPr>
            <w:rFonts w:hint="eastAsia" w:cs="v4.2.0"/>
            <w:lang w:val="en-US" w:eastAsia="zh-CN"/>
          </w:rPr>
          <w:t>E</w:t>
        </w:r>
      </w:ins>
      <w:ins w:id="182" w:author="ZTE,Fei Xue" w:date="2022-08-26T01:19:04Z">
        <w:r>
          <w:rPr>
            <w:rFonts w:cs="v4.2.0"/>
          </w:rPr>
          <w:t>.</w:t>
        </w:r>
      </w:ins>
      <w:ins w:id="183" w:author="ZTE,Fei Xue" w:date="2022-08-26T01:19:04Z">
        <w:r>
          <w:rPr>
            <w:rFonts w:hint="eastAsia" w:cs="v4.2.0"/>
            <w:lang w:val="en-US" w:eastAsia="zh-CN"/>
          </w:rPr>
          <w:t>5</w:t>
        </w:r>
      </w:ins>
      <w:ins w:id="184" w:author="ZTE,Fei Xue" w:date="2022-08-26T01:19:04Z">
        <w:r>
          <w:rPr>
            <w:rFonts w:cs="v4.2.0"/>
          </w:rPr>
          <w:t xml:space="preserve">-1: </w:t>
        </w:r>
      </w:ins>
      <w:ins w:id="185" w:author="ZTE,Fei Xue" w:date="2022-08-26T01:19:04Z">
        <w:r>
          <w:rPr>
            <w:rFonts w:eastAsia="MS PGothic" w:cs="v4.2.0"/>
          </w:rPr>
          <w:t>Measuring system set-up</w:t>
        </w:r>
      </w:ins>
      <w:ins w:id="186" w:author="ZTE,Fei Xue" w:date="2022-08-26T01:19:04Z">
        <w:r>
          <w:rPr>
            <w:rFonts w:cs="v4.2.0"/>
          </w:rPr>
          <w:t xml:space="preserve"> for Adjacent Channel Rejection Ratio</w:t>
        </w:r>
      </w:ins>
    </w:p>
    <w:p>
      <w:pPr>
        <w:rPr>
          <w:ins w:id="187" w:author="ZTE,Fei Xue" w:date="2022-08-26T01:19:04Z"/>
        </w:rPr>
      </w:pPr>
      <w:ins w:id="188" w:author="ZTE,Fei Xue" w:date="2022-08-26T01:19:04Z">
        <w:r>
          <w:rPr>
            <w:rFonts w:cs="v4.2.0"/>
          </w:rPr>
          <w:t>Note</w:t>
        </w:r>
      </w:ins>
      <w:ins w:id="189" w:author="ZTE,Fei Xue" w:date="2022-08-26T01:19:04Z">
        <w:r>
          <w:rPr>
            <w:rFonts w:hint="eastAsia" w:cs="v4.2.0"/>
            <w:lang w:val="en-US" w:eastAsia="zh-CN"/>
          </w:rPr>
          <w:t xml:space="preserve"> 1: </w:t>
        </w:r>
      </w:ins>
      <w:ins w:id="190" w:author="ZTE,Fei Xue" w:date="2022-08-26T01:19:04Z">
        <w:r>
          <w:rPr>
            <w:rFonts w:cs="v4.2.0"/>
          </w:rPr>
          <w:t xml:space="preserve"> </w:t>
        </w:r>
      </w:ins>
      <w:ins w:id="191" w:author="ZTE,Fei Xue" w:date="2022-08-26T01:19:04Z">
        <w:r>
          <w:rPr>
            <w:rFonts w:hint="eastAsia" w:cs="v4.2.0"/>
            <w:lang w:val="en-US" w:eastAsia="zh-CN"/>
          </w:rPr>
          <w:t>T</w:t>
        </w:r>
      </w:ins>
      <w:ins w:id="192" w:author="ZTE,Fei Xue" w:date="2022-08-26T01:19:04Z">
        <w:r>
          <w:rPr>
            <w:rFonts w:cs="v4.2.0"/>
          </w:rPr>
          <w:t>hat repeater is a bi-directional device. The signal generator may need protection.</w:t>
        </w:r>
      </w:ins>
    </w:p>
    <w:p>
      <w:pPr>
        <w:rPr>
          <w:ins w:id="193" w:author="ZTE,Fei Xue" w:date="2022-08-26T01:19:04Z"/>
        </w:rPr>
      </w:pPr>
      <w:ins w:id="194" w:author="ZTE,Fei Xue" w:date="2022-08-26T01:19:04Z">
        <w:r>
          <w:rPr>
            <w:rFonts w:cs="v4.2.0"/>
          </w:rPr>
          <w:t>Note</w:t>
        </w:r>
      </w:ins>
      <w:ins w:id="195" w:author="ZTE,Fei Xue" w:date="2022-08-26T01:19:04Z">
        <w:r>
          <w:rPr>
            <w:rFonts w:hint="eastAsia" w:cs="v4.2.0"/>
            <w:lang w:val="en-US" w:eastAsia="zh-CN"/>
          </w:rPr>
          <w:t xml:space="preserve"> 2: </w:t>
        </w:r>
      </w:ins>
      <w:ins w:id="196" w:author="ZTE,Fei Xue" w:date="2022-08-26T01:19:04Z">
        <w:r>
          <w:rPr>
            <w:rFonts w:cs="v4.2.0"/>
          </w:rPr>
          <w:t xml:space="preserve"> </w:t>
        </w:r>
      </w:ins>
      <w:ins w:id="197" w:author="ZTE,Fei Xue" w:date="2022-08-26T01:19:04Z">
        <w:r>
          <w:rPr/>
          <w:t xml:space="preserve">The OTA chamber shown in figure </w:t>
        </w:r>
      </w:ins>
      <w:ins w:id="198" w:author="ZTE,Fei Xue" w:date="2022-08-26T01:19:04Z">
        <w:r>
          <w:rPr>
            <w:rFonts w:hint="eastAsia"/>
            <w:lang w:val="en-US" w:eastAsia="zh-CN"/>
          </w:rPr>
          <w:t>E</w:t>
        </w:r>
      </w:ins>
      <w:ins w:id="199" w:author="ZTE,Fei Xue" w:date="2022-08-26T01:19:04Z">
        <w:r>
          <w:rPr/>
          <w:t>.</w:t>
        </w:r>
      </w:ins>
      <w:ins w:id="200" w:author="ZTE,Fei Xue" w:date="2022-08-26T01:19:04Z">
        <w:r>
          <w:rPr>
            <w:rFonts w:hint="eastAsia"/>
            <w:lang w:val="en-US" w:eastAsia="zh-CN"/>
          </w:rPr>
          <w:t>5</w:t>
        </w:r>
      </w:ins>
      <w:ins w:id="201" w:author="ZTE,Fei Xue" w:date="2022-08-26T01:19:04Z">
        <w:r>
          <w:rPr/>
          <w:t>-1 is intended to be generic and can be replaced with any suitable OTA chamber (Far field anechoic chamber, etc.)</w:t>
        </w:r>
      </w:ins>
    </w:p>
    <w:p>
      <w:pPr>
        <w:rPr>
          <w:ins w:id="202" w:author="ZTE,Fei Xue" w:date="2022-08-26T01:19:04Z"/>
          <w:color w:val="auto"/>
          <w:highlight w:val="none"/>
          <w:lang w:val="en-US" w:eastAsia="zh-CN"/>
        </w:rPr>
      </w:pPr>
      <w:ins w:id="203" w:author="ZTE,Fei Xue" w:date="2022-08-26T01:19:04Z">
        <w:r>
          <w:rPr>
            <w:rFonts w:cs="v4.2.0"/>
            <w:color w:val="auto"/>
            <w:highlight w:val="none"/>
          </w:rPr>
          <w:t>Note</w:t>
        </w:r>
      </w:ins>
      <w:ins w:id="204" w:author="ZTE,Fei Xue" w:date="2022-08-26T01:19:04Z">
        <w:r>
          <w:rPr>
            <w:rFonts w:cs="v4.2.0"/>
            <w:color w:val="auto"/>
            <w:highlight w:val="none"/>
            <w:lang w:val="en-US" w:eastAsia="zh-CN"/>
          </w:rPr>
          <w:t xml:space="preserve"> 3: </w:t>
        </w:r>
      </w:ins>
      <w:ins w:id="205" w:author="ZTE,Fei Xue" w:date="2022-08-26T01:19:04Z">
        <w:r>
          <w:rPr>
            <w:rFonts w:cs="v4.2.0"/>
            <w:color w:val="auto"/>
            <w:highlight w:val="none"/>
          </w:rPr>
          <w:t xml:space="preserve"> </w:t>
        </w:r>
      </w:ins>
      <w:ins w:id="206" w:author="ZTE,Fei Xue" w:date="2022-08-26T01:19:04Z">
        <w:r>
          <w:rPr>
            <w:rFonts w:cs="v4.2.0"/>
            <w:color w:val="auto"/>
            <w:highlight w:val="none"/>
            <w:lang w:val="en-US" w:eastAsia="zh-CN"/>
          </w:rPr>
          <w:t>I</w:t>
        </w:r>
      </w:ins>
      <w:ins w:id="207" w:author="ZTE,Fei Xue" w:date="2022-08-26T01:19:04Z">
        <w:r>
          <w:rPr>
            <w:color w:val="auto"/>
            <w:highlight w:val="none"/>
            <w:lang w:val="en-US" w:eastAsia="zh-CN"/>
          </w:rPr>
          <w:t>t is possible to keep the repeater static but move the measurement probes or use multiple probe.</w:t>
        </w:r>
      </w:ins>
    </w:p>
    <w:p>
      <w:pPr>
        <w:rPr>
          <w:ins w:id="208" w:author="ZTE,Fei Xue" w:date="2022-08-26T01:19:04Z"/>
          <w:rFonts w:hint="eastAsia" w:eastAsiaTheme="minorEastAsia"/>
          <w:color w:val="auto"/>
          <w:highlight w:val="none"/>
          <w:lang w:val="en-US" w:eastAsia="zh-CN"/>
        </w:rPr>
      </w:pPr>
      <w:ins w:id="209" w:author="ZTE,Fei Xue" w:date="2022-08-26T01:19:04Z">
        <w:r>
          <w:rPr>
            <w:color w:val="auto"/>
            <w:highlight w:val="none"/>
            <w:lang w:val="en-US" w:eastAsia="zh-CN"/>
          </w:rPr>
          <w:t xml:space="preserve">Note 4:  </w:t>
        </w:r>
      </w:ins>
      <w:ins w:id="210" w:author="ZTE,Fei Xue" w:date="2022-08-26T01:19:04Z">
        <w:r>
          <w:rPr>
            <w:color w:val="auto"/>
            <w:highlight w:val="none"/>
          </w:rPr>
          <w:t>UL/DL timing can be provided to the repeater</w:t>
        </w:r>
      </w:ins>
      <w:ins w:id="211" w:author="ZTE,Fei Xue" w:date="2022-08-26T01:19:04Z">
        <w:r>
          <w:rPr>
            <w:rFonts w:hint="eastAsia"/>
            <w:color w:val="auto"/>
            <w:highlight w:val="none"/>
            <w:lang w:val="en-US" w:eastAsia="zh-CN"/>
          </w:rPr>
          <w:t>.</w:t>
        </w:r>
      </w:ins>
    </w:p>
    <w:p>
      <w:pPr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p>
      <w:pPr>
        <w:rPr>
          <w:rFonts w:eastAsia="Times New Roman"/>
        </w:rPr>
      </w:pPr>
    </w:p>
    <w:p>
      <w:pPr>
        <w:rPr>
          <w:lang w:eastAsia="zh-CN"/>
        </w:rPr>
      </w:pP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Nokia Pure Text">
    <w:altName w:val="Segoe Print"/>
    <w:panose1 w:val="00000000000000000000"/>
    <w:charset w:val="EE"/>
    <w:family w:val="swiss"/>
    <w:pitch w:val="default"/>
    <w:sig w:usb0="00000000" w:usb1="00000000" w:usb2="00010000" w:usb3="00000000" w:csb0="0000019F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4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25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65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 w:tentative="0">
      <w:start w:val="1"/>
      <w:numFmt w:val="decimal"/>
      <w:pStyle w:val="270"/>
      <w:lvlText w:val="%1"/>
      <w:lvlJc w:val="left"/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84E7E"/>
    <w:multiLevelType w:val="multilevel"/>
    <w:tmpl w:val="33284E7E"/>
    <w:lvl w:ilvl="0" w:tentative="0">
      <w:start w:val="1"/>
      <w:numFmt w:val="bullet"/>
      <w:pStyle w:val="148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149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50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44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9">
    <w:nsid w:val="427E184A"/>
    <w:multiLevelType w:val="multilevel"/>
    <w:tmpl w:val="427E184A"/>
    <w:lvl w:ilvl="0" w:tentative="0">
      <w:start w:val="1"/>
      <w:numFmt w:val="bullet"/>
      <w:pStyle w:val="340"/>
      <w:lvlText w:val="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  <w:color w:val="D2232A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Arial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Arial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Arial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4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1">
    <w:nsid w:val="5101505E"/>
    <w:multiLevelType w:val="multilevel"/>
    <w:tmpl w:val="5101505E"/>
    <w:lvl w:ilvl="0" w:tentative="0">
      <w:start w:val="1"/>
      <w:numFmt w:val="decimal"/>
      <w:pStyle w:val="87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514D337A"/>
    <w:multiLevelType w:val="multilevel"/>
    <w:tmpl w:val="514D337A"/>
    <w:lvl w:ilvl="0" w:tentative="0">
      <w:start w:val="1"/>
      <w:numFmt w:val="decimal"/>
      <w:pStyle w:val="147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 w:tentative="0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3">
    <w:nsid w:val="51E16AE6"/>
    <w:multiLevelType w:val="multilevel"/>
    <w:tmpl w:val="51E16AE6"/>
    <w:lvl w:ilvl="0" w:tentative="0">
      <w:start w:val="1"/>
      <w:numFmt w:val="bullet"/>
      <w:pStyle w:val="285"/>
      <w:lvlText w:val=""/>
      <w:lvlJc w:val="left"/>
      <w:pPr>
        <w:tabs>
          <w:tab w:val="left" w:pos="928"/>
        </w:tabs>
        <w:ind w:left="9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76C0327"/>
    <w:multiLevelType w:val="multilevel"/>
    <w:tmpl w:val="576C0327"/>
    <w:lvl w:ilvl="0" w:tentative="0">
      <w:start w:val="1"/>
      <w:numFmt w:val="decimal"/>
      <w:pStyle w:val="260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abstractNum w:abstractNumId="16">
    <w:nsid w:val="6CEA2025"/>
    <w:multiLevelType w:val="multilevel"/>
    <w:tmpl w:val="6CEA2025"/>
    <w:lvl w:ilvl="0" w:tentative="0">
      <w:start w:val="1"/>
      <w:numFmt w:val="decimal"/>
      <w:pStyle w:val="267"/>
      <w:lvlText w:val="%1."/>
      <w:lvlJc w:val="left"/>
      <w:rPr>
        <w:rFonts w:hint="default" w:ascii="Times New Roman" w:hAnsi="Times New Roman" w:cs="Times New Roman"/>
        <w:b/>
        <w:i w:val="0"/>
        <w:caps w:val="0"/>
        <w:strike w:val="0"/>
        <w:dstrike w:val="0"/>
        <w:color w:val="00000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/>
        <w:i w:val="0"/>
        <w:sz w:val="24"/>
        <w:szCs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48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47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4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47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6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FBC1D75"/>
    <w:multiLevelType w:val="multilevel"/>
    <w:tmpl w:val="7FBC1D75"/>
    <w:lvl w:ilvl="0" w:tentative="0">
      <w:start w:val="6"/>
      <w:numFmt w:val="decimal"/>
      <w:pStyle w:val="291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 w:tentative="0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 w:tentative="0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 w:tentative="0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 w:tentative="0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 w:tentative="0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6"/>
  </w:num>
  <w:num w:numId="5">
    <w:abstractNumId w:val="21"/>
  </w:num>
  <w:num w:numId="6">
    <w:abstractNumId w:val="2"/>
  </w:num>
  <w:num w:numId="7">
    <w:abstractNumId w:val="14"/>
  </w:num>
  <w:num w:numId="8">
    <w:abstractNumId w:val="16"/>
  </w:num>
  <w:num w:numId="9">
    <w:abstractNumId w:val="5"/>
  </w:num>
  <w:num w:numId="10">
    <w:abstractNumId w:val="13"/>
  </w:num>
  <w:num w:numId="11">
    <w:abstractNumId w:val="22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0"/>
  </w:num>
  <w:num w:numId="17">
    <w:abstractNumId w:val="18"/>
  </w:num>
  <w:num w:numId="18">
    <w:abstractNumId w:val="20"/>
  </w:num>
  <w:num w:numId="19">
    <w:abstractNumId w:val="17"/>
  </w:num>
  <w:num w:numId="20">
    <w:abstractNumId w:val="3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97D"/>
    <w:rsid w:val="0001447E"/>
    <w:rsid w:val="00033397"/>
    <w:rsid w:val="00040095"/>
    <w:rsid w:val="00051834"/>
    <w:rsid w:val="00054A22"/>
    <w:rsid w:val="00062023"/>
    <w:rsid w:val="000655A6"/>
    <w:rsid w:val="00066B70"/>
    <w:rsid w:val="00071370"/>
    <w:rsid w:val="00080512"/>
    <w:rsid w:val="00091273"/>
    <w:rsid w:val="000C10A9"/>
    <w:rsid w:val="000C243E"/>
    <w:rsid w:val="000C47C3"/>
    <w:rsid w:val="000C6882"/>
    <w:rsid w:val="000C7C5A"/>
    <w:rsid w:val="000D58AB"/>
    <w:rsid w:val="000F0DD4"/>
    <w:rsid w:val="0010522D"/>
    <w:rsid w:val="001057EF"/>
    <w:rsid w:val="00133525"/>
    <w:rsid w:val="00144DDD"/>
    <w:rsid w:val="00150419"/>
    <w:rsid w:val="00155D67"/>
    <w:rsid w:val="00177095"/>
    <w:rsid w:val="001826D3"/>
    <w:rsid w:val="001966B6"/>
    <w:rsid w:val="001A4C42"/>
    <w:rsid w:val="001A7420"/>
    <w:rsid w:val="001B6637"/>
    <w:rsid w:val="001B724E"/>
    <w:rsid w:val="001C21C3"/>
    <w:rsid w:val="001C2683"/>
    <w:rsid w:val="001D02C2"/>
    <w:rsid w:val="001D0D23"/>
    <w:rsid w:val="001D7A99"/>
    <w:rsid w:val="001E0749"/>
    <w:rsid w:val="001E0DEA"/>
    <w:rsid w:val="001E4E95"/>
    <w:rsid w:val="001F0C1D"/>
    <w:rsid w:val="001F1132"/>
    <w:rsid w:val="001F168B"/>
    <w:rsid w:val="001F5494"/>
    <w:rsid w:val="001F629C"/>
    <w:rsid w:val="00214047"/>
    <w:rsid w:val="00224CEF"/>
    <w:rsid w:val="0023164E"/>
    <w:rsid w:val="002347A2"/>
    <w:rsid w:val="00234C10"/>
    <w:rsid w:val="00241BB1"/>
    <w:rsid w:val="00254EB5"/>
    <w:rsid w:val="0026478B"/>
    <w:rsid w:val="002675F0"/>
    <w:rsid w:val="00275618"/>
    <w:rsid w:val="002776C7"/>
    <w:rsid w:val="002843F3"/>
    <w:rsid w:val="00294C97"/>
    <w:rsid w:val="002B0021"/>
    <w:rsid w:val="002B411B"/>
    <w:rsid w:val="002B6339"/>
    <w:rsid w:val="002D3A88"/>
    <w:rsid w:val="002D414E"/>
    <w:rsid w:val="002E00EE"/>
    <w:rsid w:val="002E16EA"/>
    <w:rsid w:val="00305D6B"/>
    <w:rsid w:val="003110C9"/>
    <w:rsid w:val="003172DC"/>
    <w:rsid w:val="003178D5"/>
    <w:rsid w:val="00325BE3"/>
    <w:rsid w:val="00335340"/>
    <w:rsid w:val="00335DCB"/>
    <w:rsid w:val="00337BB1"/>
    <w:rsid w:val="003465EE"/>
    <w:rsid w:val="0035462D"/>
    <w:rsid w:val="003765B8"/>
    <w:rsid w:val="00376C5D"/>
    <w:rsid w:val="00384BA6"/>
    <w:rsid w:val="003903F4"/>
    <w:rsid w:val="00391406"/>
    <w:rsid w:val="00391C63"/>
    <w:rsid w:val="003C02A8"/>
    <w:rsid w:val="003C3971"/>
    <w:rsid w:val="003E3B8B"/>
    <w:rsid w:val="00402A79"/>
    <w:rsid w:val="004135F4"/>
    <w:rsid w:val="00423334"/>
    <w:rsid w:val="00424299"/>
    <w:rsid w:val="00430642"/>
    <w:rsid w:val="004345EC"/>
    <w:rsid w:val="0043494A"/>
    <w:rsid w:val="00440792"/>
    <w:rsid w:val="004417B5"/>
    <w:rsid w:val="004444B9"/>
    <w:rsid w:val="00452E29"/>
    <w:rsid w:val="00456446"/>
    <w:rsid w:val="004605DF"/>
    <w:rsid w:val="00465515"/>
    <w:rsid w:val="00470603"/>
    <w:rsid w:val="00470BBF"/>
    <w:rsid w:val="004764A9"/>
    <w:rsid w:val="004810AB"/>
    <w:rsid w:val="004A5083"/>
    <w:rsid w:val="004B2E9E"/>
    <w:rsid w:val="004C6347"/>
    <w:rsid w:val="004D3578"/>
    <w:rsid w:val="004D463B"/>
    <w:rsid w:val="004D76D4"/>
    <w:rsid w:val="004E213A"/>
    <w:rsid w:val="004E486F"/>
    <w:rsid w:val="004F0988"/>
    <w:rsid w:val="004F14DE"/>
    <w:rsid w:val="004F3340"/>
    <w:rsid w:val="00505567"/>
    <w:rsid w:val="00511D26"/>
    <w:rsid w:val="0053388B"/>
    <w:rsid w:val="00535773"/>
    <w:rsid w:val="00537F51"/>
    <w:rsid w:val="00543E6C"/>
    <w:rsid w:val="00544DB2"/>
    <w:rsid w:val="00545578"/>
    <w:rsid w:val="0054711F"/>
    <w:rsid w:val="00550045"/>
    <w:rsid w:val="00565087"/>
    <w:rsid w:val="00567904"/>
    <w:rsid w:val="00567AA6"/>
    <w:rsid w:val="00571CC9"/>
    <w:rsid w:val="00573DE3"/>
    <w:rsid w:val="00574E67"/>
    <w:rsid w:val="005922F0"/>
    <w:rsid w:val="00593E5F"/>
    <w:rsid w:val="00597B11"/>
    <w:rsid w:val="005B1AC4"/>
    <w:rsid w:val="005B6AE4"/>
    <w:rsid w:val="005C257E"/>
    <w:rsid w:val="005D0729"/>
    <w:rsid w:val="005D206B"/>
    <w:rsid w:val="005D2E01"/>
    <w:rsid w:val="005D3AFA"/>
    <w:rsid w:val="005D7526"/>
    <w:rsid w:val="005E4BB2"/>
    <w:rsid w:val="00602AEA"/>
    <w:rsid w:val="00614FDF"/>
    <w:rsid w:val="00617D26"/>
    <w:rsid w:val="00620406"/>
    <w:rsid w:val="006222DB"/>
    <w:rsid w:val="00626476"/>
    <w:rsid w:val="00631E8A"/>
    <w:rsid w:val="0063543D"/>
    <w:rsid w:val="00636760"/>
    <w:rsid w:val="00647114"/>
    <w:rsid w:val="006536AD"/>
    <w:rsid w:val="006568AD"/>
    <w:rsid w:val="0065715A"/>
    <w:rsid w:val="0067624A"/>
    <w:rsid w:val="00676C4B"/>
    <w:rsid w:val="00676F24"/>
    <w:rsid w:val="006834C1"/>
    <w:rsid w:val="006922BF"/>
    <w:rsid w:val="006946BE"/>
    <w:rsid w:val="00694D92"/>
    <w:rsid w:val="006A0B92"/>
    <w:rsid w:val="006A323F"/>
    <w:rsid w:val="006B30D0"/>
    <w:rsid w:val="006C3D95"/>
    <w:rsid w:val="006D0DE0"/>
    <w:rsid w:val="006D761D"/>
    <w:rsid w:val="006E4F5F"/>
    <w:rsid w:val="006E5C86"/>
    <w:rsid w:val="006E7DAA"/>
    <w:rsid w:val="007001BF"/>
    <w:rsid w:val="00701116"/>
    <w:rsid w:val="007111EC"/>
    <w:rsid w:val="00713C44"/>
    <w:rsid w:val="00716AB3"/>
    <w:rsid w:val="00726F53"/>
    <w:rsid w:val="00734A5B"/>
    <w:rsid w:val="007377CF"/>
    <w:rsid w:val="0074026F"/>
    <w:rsid w:val="007429F6"/>
    <w:rsid w:val="00744849"/>
    <w:rsid w:val="00744E76"/>
    <w:rsid w:val="00757A0B"/>
    <w:rsid w:val="007608E8"/>
    <w:rsid w:val="00770E04"/>
    <w:rsid w:val="007748C9"/>
    <w:rsid w:val="00774CAC"/>
    <w:rsid w:val="00774DA4"/>
    <w:rsid w:val="007759FF"/>
    <w:rsid w:val="00775B59"/>
    <w:rsid w:val="007779E0"/>
    <w:rsid w:val="00777D49"/>
    <w:rsid w:val="00780404"/>
    <w:rsid w:val="00781F0F"/>
    <w:rsid w:val="00787447"/>
    <w:rsid w:val="00792366"/>
    <w:rsid w:val="007B5861"/>
    <w:rsid w:val="007B600E"/>
    <w:rsid w:val="007C3930"/>
    <w:rsid w:val="007C588A"/>
    <w:rsid w:val="007C5F97"/>
    <w:rsid w:val="007D2D4C"/>
    <w:rsid w:val="007D619C"/>
    <w:rsid w:val="007D639E"/>
    <w:rsid w:val="007E0EBD"/>
    <w:rsid w:val="007E3625"/>
    <w:rsid w:val="007E5588"/>
    <w:rsid w:val="007E7A40"/>
    <w:rsid w:val="007F0F4A"/>
    <w:rsid w:val="007F4C25"/>
    <w:rsid w:val="008028A4"/>
    <w:rsid w:val="00803367"/>
    <w:rsid w:val="008036D8"/>
    <w:rsid w:val="008305DC"/>
    <w:rsid w:val="00830747"/>
    <w:rsid w:val="00836988"/>
    <w:rsid w:val="00846BF2"/>
    <w:rsid w:val="00847DB7"/>
    <w:rsid w:val="008508AA"/>
    <w:rsid w:val="0085205E"/>
    <w:rsid w:val="00853734"/>
    <w:rsid w:val="00854944"/>
    <w:rsid w:val="00860028"/>
    <w:rsid w:val="00861277"/>
    <w:rsid w:val="00866113"/>
    <w:rsid w:val="00875D39"/>
    <w:rsid w:val="008768CA"/>
    <w:rsid w:val="00876F06"/>
    <w:rsid w:val="0088361F"/>
    <w:rsid w:val="00891884"/>
    <w:rsid w:val="00897C5C"/>
    <w:rsid w:val="008A668C"/>
    <w:rsid w:val="008C384C"/>
    <w:rsid w:val="008C52B6"/>
    <w:rsid w:val="008F5577"/>
    <w:rsid w:val="008F5B3E"/>
    <w:rsid w:val="0090271F"/>
    <w:rsid w:val="00902E23"/>
    <w:rsid w:val="009114D7"/>
    <w:rsid w:val="0091348E"/>
    <w:rsid w:val="00917CCB"/>
    <w:rsid w:val="00927E34"/>
    <w:rsid w:val="00927F6F"/>
    <w:rsid w:val="00942EC2"/>
    <w:rsid w:val="009450CC"/>
    <w:rsid w:val="00945698"/>
    <w:rsid w:val="00951572"/>
    <w:rsid w:val="009547A2"/>
    <w:rsid w:val="00964333"/>
    <w:rsid w:val="00964C12"/>
    <w:rsid w:val="0097675B"/>
    <w:rsid w:val="00990AEF"/>
    <w:rsid w:val="009A0B9B"/>
    <w:rsid w:val="009B1FFE"/>
    <w:rsid w:val="009C2AF5"/>
    <w:rsid w:val="009C59B8"/>
    <w:rsid w:val="009C60BF"/>
    <w:rsid w:val="009F37B7"/>
    <w:rsid w:val="00A035AF"/>
    <w:rsid w:val="00A04A31"/>
    <w:rsid w:val="00A10F02"/>
    <w:rsid w:val="00A11886"/>
    <w:rsid w:val="00A164B4"/>
    <w:rsid w:val="00A23B3A"/>
    <w:rsid w:val="00A26956"/>
    <w:rsid w:val="00A27486"/>
    <w:rsid w:val="00A3038F"/>
    <w:rsid w:val="00A32196"/>
    <w:rsid w:val="00A47F5D"/>
    <w:rsid w:val="00A53724"/>
    <w:rsid w:val="00A56066"/>
    <w:rsid w:val="00A73129"/>
    <w:rsid w:val="00A73944"/>
    <w:rsid w:val="00A775F6"/>
    <w:rsid w:val="00A82346"/>
    <w:rsid w:val="00A8682C"/>
    <w:rsid w:val="00A9199B"/>
    <w:rsid w:val="00A92BA1"/>
    <w:rsid w:val="00AA30E7"/>
    <w:rsid w:val="00AC3F87"/>
    <w:rsid w:val="00AC5916"/>
    <w:rsid w:val="00AC6BC6"/>
    <w:rsid w:val="00AD20D4"/>
    <w:rsid w:val="00AE65E2"/>
    <w:rsid w:val="00AF3868"/>
    <w:rsid w:val="00AF462F"/>
    <w:rsid w:val="00AF6278"/>
    <w:rsid w:val="00B000C6"/>
    <w:rsid w:val="00B009A2"/>
    <w:rsid w:val="00B033C9"/>
    <w:rsid w:val="00B038B3"/>
    <w:rsid w:val="00B04FA4"/>
    <w:rsid w:val="00B14AF4"/>
    <w:rsid w:val="00B15449"/>
    <w:rsid w:val="00B21493"/>
    <w:rsid w:val="00B214F9"/>
    <w:rsid w:val="00B23A2E"/>
    <w:rsid w:val="00B369F1"/>
    <w:rsid w:val="00B42325"/>
    <w:rsid w:val="00B52C4A"/>
    <w:rsid w:val="00B71800"/>
    <w:rsid w:val="00B93086"/>
    <w:rsid w:val="00B94AD1"/>
    <w:rsid w:val="00BA19ED"/>
    <w:rsid w:val="00BA4B8D"/>
    <w:rsid w:val="00BB0782"/>
    <w:rsid w:val="00BB0F5B"/>
    <w:rsid w:val="00BB2FD7"/>
    <w:rsid w:val="00BC0F7D"/>
    <w:rsid w:val="00BD3C69"/>
    <w:rsid w:val="00BD7485"/>
    <w:rsid w:val="00BD7D31"/>
    <w:rsid w:val="00BE3255"/>
    <w:rsid w:val="00BE6E9A"/>
    <w:rsid w:val="00BF128E"/>
    <w:rsid w:val="00BF6771"/>
    <w:rsid w:val="00C074DD"/>
    <w:rsid w:val="00C12336"/>
    <w:rsid w:val="00C1496A"/>
    <w:rsid w:val="00C2149C"/>
    <w:rsid w:val="00C33079"/>
    <w:rsid w:val="00C403F9"/>
    <w:rsid w:val="00C45231"/>
    <w:rsid w:val="00C51D6E"/>
    <w:rsid w:val="00C56F97"/>
    <w:rsid w:val="00C65CBC"/>
    <w:rsid w:val="00C70424"/>
    <w:rsid w:val="00C72833"/>
    <w:rsid w:val="00C80F1D"/>
    <w:rsid w:val="00C84912"/>
    <w:rsid w:val="00C919B7"/>
    <w:rsid w:val="00C93F40"/>
    <w:rsid w:val="00C956CE"/>
    <w:rsid w:val="00CA3D0C"/>
    <w:rsid w:val="00CB2FBF"/>
    <w:rsid w:val="00CC6AB3"/>
    <w:rsid w:val="00CD6C48"/>
    <w:rsid w:val="00CD701A"/>
    <w:rsid w:val="00CD777E"/>
    <w:rsid w:val="00CE5B0B"/>
    <w:rsid w:val="00D11E8F"/>
    <w:rsid w:val="00D13C5E"/>
    <w:rsid w:val="00D17F7F"/>
    <w:rsid w:val="00D3167F"/>
    <w:rsid w:val="00D57972"/>
    <w:rsid w:val="00D675A9"/>
    <w:rsid w:val="00D738D6"/>
    <w:rsid w:val="00D755EB"/>
    <w:rsid w:val="00D76048"/>
    <w:rsid w:val="00D77AC1"/>
    <w:rsid w:val="00D80EA8"/>
    <w:rsid w:val="00D87E00"/>
    <w:rsid w:val="00D9134D"/>
    <w:rsid w:val="00D923AB"/>
    <w:rsid w:val="00D95637"/>
    <w:rsid w:val="00DA7A03"/>
    <w:rsid w:val="00DB1818"/>
    <w:rsid w:val="00DB32B2"/>
    <w:rsid w:val="00DC309B"/>
    <w:rsid w:val="00DC4DA2"/>
    <w:rsid w:val="00DC5617"/>
    <w:rsid w:val="00DD4A42"/>
    <w:rsid w:val="00DD4C17"/>
    <w:rsid w:val="00DD74A5"/>
    <w:rsid w:val="00DF02AE"/>
    <w:rsid w:val="00DF1749"/>
    <w:rsid w:val="00DF19AF"/>
    <w:rsid w:val="00DF2B1F"/>
    <w:rsid w:val="00DF2C96"/>
    <w:rsid w:val="00DF62CD"/>
    <w:rsid w:val="00E14C6B"/>
    <w:rsid w:val="00E16509"/>
    <w:rsid w:val="00E37579"/>
    <w:rsid w:val="00E4082C"/>
    <w:rsid w:val="00E44582"/>
    <w:rsid w:val="00E77645"/>
    <w:rsid w:val="00E8045D"/>
    <w:rsid w:val="00E92BD5"/>
    <w:rsid w:val="00EA1126"/>
    <w:rsid w:val="00EA15B0"/>
    <w:rsid w:val="00EA5EA7"/>
    <w:rsid w:val="00EB7CC8"/>
    <w:rsid w:val="00EC4A25"/>
    <w:rsid w:val="00ED1353"/>
    <w:rsid w:val="00ED3ADD"/>
    <w:rsid w:val="00ED75DA"/>
    <w:rsid w:val="00EE5ED2"/>
    <w:rsid w:val="00EF060C"/>
    <w:rsid w:val="00EF5973"/>
    <w:rsid w:val="00F025A2"/>
    <w:rsid w:val="00F04712"/>
    <w:rsid w:val="00F07BA6"/>
    <w:rsid w:val="00F11484"/>
    <w:rsid w:val="00F13360"/>
    <w:rsid w:val="00F16D1B"/>
    <w:rsid w:val="00F200AF"/>
    <w:rsid w:val="00F2081F"/>
    <w:rsid w:val="00F22EC7"/>
    <w:rsid w:val="00F30372"/>
    <w:rsid w:val="00F325C8"/>
    <w:rsid w:val="00F37094"/>
    <w:rsid w:val="00F37F08"/>
    <w:rsid w:val="00F57FA0"/>
    <w:rsid w:val="00F57FA1"/>
    <w:rsid w:val="00F63494"/>
    <w:rsid w:val="00F653B8"/>
    <w:rsid w:val="00F8257F"/>
    <w:rsid w:val="00F82B3A"/>
    <w:rsid w:val="00F9008D"/>
    <w:rsid w:val="00F93981"/>
    <w:rsid w:val="00FA1266"/>
    <w:rsid w:val="00FA14D6"/>
    <w:rsid w:val="00FB7E75"/>
    <w:rsid w:val="00FC005A"/>
    <w:rsid w:val="00FC1192"/>
    <w:rsid w:val="00FC12DD"/>
    <w:rsid w:val="00FE0C8B"/>
    <w:rsid w:val="00FF54A4"/>
    <w:rsid w:val="00FF6C5F"/>
    <w:rsid w:val="011C448F"/>
    <w:rsid w:val="013C23B9"/>
    <w:rsid w:val="01C964D9"/>
    <w:rsid w:val="01FA3F6D"/>
    <w:rsid w:val="02E85856"/>
    <w:rsid w:val="03050E6D"/>
    <w:rsid w:val="03446924"/>
    <w:rsid w:val="03635CD0"/>
    <w:rsid w:val="03856652"/>
    <w:rsid w:val="03B22B3D"/>
    <w:rsid w:val="04092461"/>
    <w:rsid w:val="0554281F"/>
    <w:rsid w:val="05734734"/>
    <w:rsid w:val="0575262A"/>
    <w:rsid w:val="05EC485A"/>
    <w:rsid w:val="06302C04"/>
    <w:rsid w:val="0662762F"/>
    <w:rsid w:val="0773323D"/>
    <w:rsid w:val="07FF5E4D"/>
    <w:rsid w:val="0A170090"/>
    <w:rsid w:val="0A2614CA"/>
    <w:rsid w:val="0B5A33A1"/>
    <w:rsid w:val="0C6C0557"/>
    <w:rsid w:val="0C9F0B7B"/>
    <w:rsid w:val="0CA30CD3"/>
    <w:rsid w:val="0CDD01DF"/>
    <w:rsid w:val="0E7643BC"/>
    <w:rsid w:val="0EE526B4"/>
    <w:rsid w:val="0EE6348E"/>
    <w:rsid w:val="0F3B7628"/>
    <w:rsid w:val="0F5F7581"/>
    <w:rsid w:val="0F967492"/>
    <w:rsid w:val="10214FB2"/>
    <w:rsid w:val="10447D0B"/>
    <w:rsid w:val="108627AA"/>
    <w:rsid w:val="1097447C"/>
    <w:rsid w:val="10B50091"/>
    <w:rsid w:val="10BF3FAA"/>
    <w:rsid w:val="11795021"/>
    <w:rsid w:val="126C41DA"/>
    <w:rsid w:val="128D6105"/>
    <w:rsid w:val="13207F83"/>
    <w:rsid w:val="13391CDF"/>
    <w:rsid w:val="13A44143"/>
    <w:rsid w:val="13AD0C9C"/>
    <w:rsid w:val="14CC0825"/>
    <w:rsid w:val="158034DC"/>
    <w:rsid w:val="160D53A4"/>
    <w:rsid w:val="16B377AC"/>
    <w:rsid w:val="1734740C"/>
    <w:rsid w:val="173A3FBF"/>
    <w:rsid w:val="18106F36"/>
    <w:rsid w:val="181E24D5"/>
    <w:rsid w:val="18236F1F"/>
    <w:rsid w:val="1861501A"/>
    <w:rsid w:val="18901918"/>
    <w:rsid w:val="18941E4A"/>
    <w:rsid w:val="19547DDF"/>
    <w:rsid w:val="19936E34"/>
    <w:rsid w:val="19A03F58"/>
    <w:rsid w:val="19A52363"/>
    <w:rsid w:val="19C45F20"/>
    <w:rsid w:val="19D4296B"/>
    <w:rsid w:val="1A33669C"/>
    <w:rsid w:val="1B3470FF"/>
    <w:rsid w:val="1B4E4B90"/>
    <w:rsid w:val="1BCE20ED"/>
    <w:rsid w:val="1BE42279"/>
    <w:rsid w:val="1C782B68"/>
    <w:rsid w:val="1C7D3FD5"/>
    <w:rsid w:val="1CA936EB"/>
    <w:rsid w:val="1DBB025C"/>
    <w:rsid w:val="1E27617D"/>
    <w:rsid w:val="1E401A10"/>
    <w:rsid w:val="1E792A71"/>
    <w:rsid w:val="1EA80931"/>
    <w:rsid w:val="1F4679E2"/>
    <w:rsid w:val="1F55638F"/>
    <w:rsid w:val="1F690C0F"/>
    <w:rsid w:val="1F6F5815"/>
    <w:rsid w:val="20830371"/>
    <w:rsid w:val="20AA708A"/>
    <w:rsid w:val="20B67670"/>
    <w:rsid w:val="212C37A7"/>
    <w:rsid w:val="21814376"/>
    <w:rsid w:val="22657602"/>
    <w:rsid w:val="22716528"/>
    <w:rsid w:val="22C4600B"/>
    <w:rsid w:val="23407509"/>
    <w:rsid w:val="23586F1C"/>
    <w:rsid w:val="2380746F"/>
    <w:rsid w:val="239A5469"/>
    <w:rsid w:val="23A3383B"/>
    <w:rsid w:val="23C1403B"/>
    <w:rsid w:val="23ED08B7"/>
    <w:rsid w:val="24337F77"/>
    <w:rsid w:val="243E52D3"/>
    <w:rsid w:val="24761AD8"/>
    <w:rsid w:val="249F38E2"/>
    <w:rsid w:val="259C2C8F"/>
    <w:rsid w:val="25B81915"/>
    <w:rsid w:val="25CA7510"/>
    <w:rsid w:val="25CD57A9"/>
    <w:rsid w:val="261F44D3"/>
    <w:rsid w:val="266709C0"/>
    <w:rsid w:val="26A01A3C"/>
    <w:rsid w:val="26C06CC9"/>
    <w:rsid w:val="26D4061E"/>
    <w:rsid w:val="270D4AC2"/>
    <w:rsid w:val="27A33570"/>
    <w:rsid w:val="27E016D3"/>
    <w:rsid w:val="283116B4"/>
    <w:rsid w:val="28341931"/>
    <w:rsid w:val="28395860"/>
    <w:rsid w:val="28655987"/>
    <w:rsid w:val="28D247E9"/>
    <w:rsid w:val="28D50ED6"/>
    <w:rsid w:val="294B0568"/>
    <w:rsid w:val="2A240A60"/>
    <w:rsid w:val="2AA5396A"/>
    <w:rsid w:val="2B367F15"/>
    <w:rsid w:val="2C2F5C28"/>
    <w:rsid w:val="2C3E63B6"/>
    <w:rsid w:val="2C7502D7"/>
    <w:rsid w:val="2CD07FE3"/>
    <w:rsid w:val="2CE93023"/>
    <w:rsid w:val="2D6B2DC0"/>
    <w:rsid w:val="2DFE3337"/>
    <w:rsid w:val="2E1B71FF"/>
    <w:rsid w:val="2E1E3111"/>
    <w:rsid w:val="2E9116A1"/>
    <w:rsid w:val="2F804286"/>
    <w:rsid w:val="2FDD23D6"/>
    <w:rsid w:val="2FF710A6"/>
    <w:rsid w:val="30342F5D"/>
    <w:rsid w:val="305F5735"/>
    <w:rsid w:val="30722F0E"/>
    <w:rsid w:val="30CD1310"/>
    <w:rsid w:val="30F3007B"/>
    <w:rsid w:val="31035626"/>
    <w:rsid w:val="311A17A5"/>
    <w:rsid w:val="31DB7092"/>
    <w:rsid w:val="3208378D"/>
    <w:rsid w:val="327F7562"/>
    <w:rsid w:val="337E1DDE"/>
    <w:rsid w:val="338E5DB3"/>
    <w:rsid w:val="339931ED"/>
    <w:rsid w:val="33B70718"/>
    <w:rsid w:val="33C95467"/>
    <w:rsid w:val="33F33657"/>
    <w:rsid w:val="33FD228D"/>
    <w:rsid w:val="343D4704"/>
    <w:rsid w:val="34EF45A6"/>
    <w:rsid w:val="35106021"/>
    <w:rsid w:val="3528025A"/>
    <w:rsid w:val="35320F4F"/>
    <w:rsid w:val="35530BB8"/>
    <w:rsid w:val="35E150D1"/>
    <w:rsid w:val="36183E56"/>
    <w:rsid w:val="36265752"/>
    <w:rsid w:val="373E6B7B"/>
    <w:rsid w:val="3742140D"/>
    <w:rsid w:val="37AE72F4"/>
    <w:rsid w:val="37CC535E"/>
    <w:rsid w:val="37D02D27"/>
    <w:rsid w:val="37E20E98"/>
    <w:rsid w:val="383A6913"/>
    <w:rsid w:val="38B65994"/>
    <w:rsid w:val="38E12848"/>
    <w:rsid w:val="3909287C"/>
    <w:rsid w:val="3A037C6F"/>
    <w:rsid w:val="3A272F55"/>
    <w:rsid w:val="3A5C4064"/>
    <w:rsid w:val="3AE525B5"/>
    <w:rsid w:val="3AEF0218"/>
    <w:rsid w:val="3B032A77"/>
    <w:rsid w:val="3BA945E0"/>
    <w:rsid w:val="3BC23643"/>
    <w:rsid w:val="3D5F7727"/>
    <w:rsid w:val="3D6E5DA0"/>
    <w:rsid w:val="3DB41C74"/>
    <w:rsid w:val="3E144801"/>
    <w:rsid w:val="3E1977FA"/>
    <w:rsid w:val="3E386A26"/>
    <w:rsid w:val="3E8B65D4"/>
    <w:rsid w:val="3EE60991"/>
    <w:rsid w:val="3F8979EB"/>
    <w:rsid w:val="3F953A4D"/>
    <w:rsid w:val="3FD902B1"/>
    <w:rsid w:val="3FED3031"/>
    <w:rsid w:val="40045E73"/>
    <w:rsid w:val="40501BBE"/>
    <w:rsid w:val="40A237C6"/>
    <w:rsid w:val="40EE277C"/>
    <w:rsid w:val="4113235D"/>
    <w:rsid w:val="414D1076"/>
    <w:rsid w:val="41663C8C"/>
    <w:rsid w:val="41BD1759"/>
    <w:rsid w:val="42997CEE"/>
    <w:rsid w:val="42BB0DE1"/>
    <w:rsid w:val="42D26A96"/>
    <w:rsid w:val="431B4490"/>
    <w:rsid w:val="438B7608"/>
    <w:rsid w:val="43AA0B2E"/>
    <w:rsid w:val="43D13FB2"/>
    <w:rsid w:val="442C28A3"/>
    <w:rsid w:val="444D25EC"/>
    <w:rsid w:val="44864CC5"/>
    <w:rsid w:val="44AF03B9"/>
    <w:rsid w:val="450F6D6F"/>
    <w:rsid w:val="459258E1"/>
    <w:rsid w:val="45BB2C86"/>
    <w:rsid w:val="45EB4CE8"/>
    <w:rsid w:val="462C3BC3"/>
    <w:rsid w:val="46B65BBB"/>
    <w:rsid w:val="46C1338D"/>
    <w:rsid w:val="46F9474C"/>
    <w:rsid w:val="47AC7B59"/>
    <w:rsid w:val="4828070E"/>
    <w:rsid w:val="48724C2A"/>
    <w:rsid w:val="48D63D96"/>
    <w:rsid w:val="491D45D0"/>
    <w:rsid w:val="491F50DD"/>
    <w:rsid w:val="49797176"/>
    <w:rsid w:val="49803126"/>
    <w:rsid w:val="4A7C3D77"/>
    <w:rsid w:val="4A874C3D"/>
    <w:rsid w:val="4AA929B3"/>
    <w:rsid w:val="4B592F33"/>
    <w:rsid w:val="4C1526D2"/>
    <w:rsid w:val="4C6B4908"/>
    <w:rsid w:val="4C84403F"/>
    <w:rsid w:val="4DC854A7"/>
    <w:rsid w:val="4DC9630A"/>
    <w:rsid w:val="4DE017DC"/>
    <w:rsid w:val="4DFB35A9"/>
    <w:rsid w:val="4E6879C6"/>
    <w:rsid w:val="4E796BBB"/>
    <w:rsid w:val="4E8701A1"/>
    <w:rsid w:val="4EF670DC"/>
    <w:rsid w:val="4F0C03EE"/>
    <w:rsid w:val="4F75452E"/>
    <w:rsid w:val="505A78E5"/>
    <w:rsid w:val="505F2DBC"/>
    <w:rsid w:val="50BA0278"/>
    <w:rsid w:val="51666CD6"/>
    <w:rsid w:val="516E6E25"/>
    <w:rsid w:val="519B52D9"/>
    <w:rsid w:val="51A302F0"/>
    <w:rsid w:val="52624C68"/>
    <w:rsid w:val="52F504C7"/>
    <w:rsid w:val="53077950"/>
    <w:rsid w:val="53D007A3"/>
    <w:rsid w:val="55131A4E"/>
    <w:rsid w:val="560B1F8F"/>
    <w:rsid w:val="565C69CA"/>
    <w:rsid w:val="57476F86"/>
    <w:rsid w:val="574D4566"/>
    <w:rsid w:val="576D16F3"/>
    <w:rsid w:val="58591D3B"/>
    <w:rsid w:val="589D1F80"/>
    <w:rsid w:val="59474A9E"/>
    <w:rsid w:val="597B7A9E"/>
    <w:rsid w:val="599C1ECA"/>
    <w:rsid w:val="5A903214"/>
    <w:rsid w:val="5AAD3E1E"/>
    <w:rsid w:val="5ADE03B3"/>
    <w:rsid w:val="5B0402A1"/>
    <w:rsid w:val="5B050299"/>
    <w:rsid w:val="5B7B46E4"/>
    <w:rsid w:val="5B8E7EAE"/>
    <w:rsid w:val="5C1A4C23"/>
    <w:rsid w:val="5C261DEE"/>
    <w:rsid w:val="5C350BB4"/>
    <w:rsid w:val="5CC30649"/>
    <w:rsid w:val="5DA34E94"/>
    <w:rsid w:val="5DE16CF0"/>
    <w:rsid w:val="5DE705CB"/>
    <w:rsid w:val="5E251FB0"/>
    <w:rsid w:val="5E6D7E8B"/>
    <w:rsid w:val="5E7647BD"/>
    <w:rsid w:val="5EB83307"/>
    <w:rsid w:val="5EE10671"/>
    <w:rsid w:val="5F4C37A0"/>
    <w:rsid w:val="5F756A00"/>
    <w:rsid w:val="5FE872E5"/>
    <w:rsid w:val="5FF92053"/>
    <w:rsid w:val="604E16FA"/>
    <w:rsid w:val="607921AF"/>
    <w:rsid w:val="608D7B3A"/>
    <w:rsid w:val="609E46FD"/>
    <w:rsid w:val="60B30DA5"/>
    <w:rsid w:val="612B4268"/>
    <w:rsid w:val="61377A0F"/>
    <w:rsid w:val="617E215F"/>
    <w:rsid w:val="61981D0D"/>
    <w:rsid w:val="61A03A81"/>
    <w:rsid w:val="61A218DD"/>
    <w:rsid w:val="62204E12"/>
    <w:rsid w:val="62291CC2"/>
    <w:rsid w:val="628E2506"/>
    <w:rsid w:val="629C69B6"/>
    <w:rsid w:val="63657674"/>
    <w:rsid w:val="6490509C"/>
    <w:rsid w:val="64DB3512"/>
    <w:rsid w:val="64DD1B7B"/>
    <w:rsid w:val="65343B9E"/>
    <w:rsid w:val="65660EF9"/>
    <w:rsid w:val="657037F7"/>
    <w:rsid w:val="65C902F9"/>
    <w:rsid w:val="65DC4496"/>
    <w:rsid w:val="66092563"/>
    <w:rsid w:val="679508FD"/>
    <w:rsid w:val="67CE53C6"/>
    <w:rsid w:val="68570F87"/>
    <w:rsid w:val="68717FC3"/>
    <w:rsid w:val="68872591"/>
    <w:rsid w:val="68985920"/>
    <w:rsid w:val="68DE603D"/>
    <w:rsid w:val="69314699"/>
    <w:rsid w:val="694B2201"/>
    <w:rsid w:val="69DC16B0"/>
    <w:rsid w:val="69F57733"/>
    <w:rsid w:val="6A1D6CFC"/>
    <w:rsid w:val="6A267923"/>
    <w:rsid w:val="6A8348BB"/>
    <w:rsid w:val="6B085B37"/>
    <w:rsid w:val="6BBC77EC"/>
    <w:rsid w:val="6C971B4F"/>
    <w:rsid w:val="6CDE5368"/>
    <w:rsid w:val="6D00107F"/>
    <w:rsid w:val="6D0B258E"/>
    <w:rsid w:val="6D34711F"/>
    <w:rsid w:val="6D6143C4"/>
    <w:rsid w:val="6E6D3148"/>
    <w:rsid w:val="6F6100CC"/>
    <w:rsid w:val="6FF65D4A"/>
    <w:rsid w:val="70EC1566"/>
    <w:rsid w:val="712A4B08"/>
    <w:rsid w:val="716C536E"/>
    <w:rsid w:val="71C3290B"/>
    <w:rsid w:val="71CB1A98"/>
    <w:rsid w:val="71DB04FA"/>
    <w:rsid w:val="71F532CA"/>
    <w:rsid w:val="7221182B"/>
    <w:rsid w:val="726631F5"/>
    <w:rsid w:val="72674DEA"/>
    <w:rsid w:val="728F5892"/>
    <w:rsid w:val="729874E1"/>
    <w:rsid w:val="7327198D"/>
    <w:rsid w:val="733A0DE1"/>
    <w:rsid w:val="742455F1"/>
    <w:rsid w:val="7445597F"/>
    <w:rsid w:val="748721C6"/>
    <w:rsid w:val="749755E0"/>
    <w:rsid w:val="751F3780"/>
    <w:rsid w:val="75312D9C"/>
    <w:rsid w:val="755A2D3D"/>
    <w:rsid w:val="75852160"/>
    <w:rsid w:val="77324B1E"/>
    <w:rsid w:val="777D4A6D"/>
    <w:rsid w:val="77BF5DC3"/>
    <w:rsid w:val="799E766F"/>
    <w:rsid w:val="79AF7D1F"/>
    <w:rsid w:val="7A2C5AE3"/>
    <w:rsid w:val="7B020DF6"/>
    <w:rsid w:val="7B1654EB"/>
    <w:rsid w:val="7B6A06B0"/>
    <w:rsid w:val="7BB102AE"/>
    <w:rsid w:val="7BB60796"/>
    <w:rsid w:val="7BCB29BE"/>
    <w:rsid w:val="7C0B0114"/>
    <w:rsid w:val="7C90378B"/>
    <w:rsid w:val="7CA74B9F"/>
    <w:rsid w:val="7D013B04"/>
    <w:rsid w:val="7EA42E00"/>
    <w:rsid w:val="7EA86D13"/>
    <w:rsid w:val="7EB03116"/>
    <w:rsid w:val="7F214C86"/>
    <w:rsid w:val="7F3D4220"/>
    <w:rsid w:val="7F7B05D6"/>
    <w:rsid w:val="7F8977E5"/>
    <w:rsid w:val="7FD3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nhideWhenUsed="0" w:uiPriority="99" w:semiHidden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iPriority="99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qFormat="1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5"/>
    <w:qFormat/>
    <w:uiPriority w:val="99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9"/>
    <w:qFormat/>
    <w:uiPriority w:val="0"/>
    <w:pPr>
      <w:outlineLvl w:val="5"/>
    </w:pPr>
  </w:style>
  <w:style w:type="paragraph" w:styleId="9">
    <w:name w:val="heading 7"/>
    <w:basedOn w:val="8"/>
    <w:next w:val="1"/>
    <w:link w:val="343"/>
    <w:qFormat/>
    <w:uiPriority w:val="0"/>
    <w:pPr>
      <w:outlineLvl w:val="6"/>
    </w:pPr>
  </w:style>
  <w:style w:type="paragraph" w:styleId="10">
    <w:name w:val="heading 8"/>
    <w:basedOn w:val="2"/>
    <w:next w:val="1"/>
    <w:link w:val="2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44"/>
    <w:qFormat/>
    <w:uiPriority w:val="0"/>
    <w:pPr>
      <w:outlineLvl w:val="8"/>
    </w:pPr>
  </w:style>
  <w:style w:type="character" w:default="1" w:styleId="65">
    <w:name w:val="Default Paragraph Font"/>
    <w:semiHidden/>
    <w:unhideWhenUsed/>
    <w:uiPriority w:val="1"/>
  </w:style>
  <w:style w:type="table" w:default="1" w:styleId="6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648"/>
    <w:qFormat/>
    <w:uiPriority w:val="0"/>
    <w:pPr>
      <w:ind w:left="851"/>
    </w:pPr>
  </w:style>
  <w:style w:type="paragraph" w:styleId="14">
    <w:name w:val="List"/>
    <w:basedOn w:val="1"/>
    <w:link w:val="227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Yu Mincho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3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230"/>
    <w:qFormat/>
    <w:uiPriority w:val="0"/>
    <w:pPr>
      <w:ind w:left="1135"/>
    </w:pPr>
  </w:style>
  <w:style w:type="paragraph" w:styleId="27">
    <w:name w:val="List Bullet 2"/>
    <w:basedOn w:val="28"/>
    <w:link w:val="229"/>
    <w:qFormat/>
    <w:uiPriority w:val="0"/>
    <w:pPr>
      <w:ind w:left="851"/>
    </w:pPr>
  </w:style>
  <w:style w:type="paragraph" w:styleId="28">
    <w:name w:val="List Bullet"/>
    <w:basedOn w:val="14"/>
    <w:link w:val="228"/>
    <w:qFormat/>
    <w:uiPriority w:val="0"/>
  </w:style>
  <w:style w:type="paragraph" w:styleId="29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Yu Mincho"/>
      <w:b/>
    </w:rPr>
  </w:style>
  <w:style w:type="paragraph" w:styleId="31">
    <w:name w:val="Document Map"/>
    <w:basedOn w:val="1"/>
    <w:link w:val="113"/>
    <w:qFormat/>
    <w:uiPriority w:val="0"/>
    <w:rPr>
      <w:rFonts w:ascii="宋体" w:eastAsia="宋体"/>
      <w:sz w:val="18"/>
      <w:szCs w:val="18"/>
    </w:rPr>
  </w:style>
  <w:style w:type="paragraph" w:styleId="32">
    <w:name w:val="annotation text"/>
    <w:basedOn w:val="1"/>
    <w:link w:val="118"/>
    <w:qFormat/>
    <w:uiPriority w:val="0"/>
  </w:style>
  <w:style w:type="paragraph" w:styleId="33">
    <w:name w:val="Body Text 3"/>
    <w:basedOn w:val="1"/>
    <w:link w:val="163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5">
    <w:name w:val="Body Text Indent"/>
    <w:basedOn w:val="1"/>
    <w:link w:val="152"/>
    <w:qFormat/>
    <w:uiPriority w:val="9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Yu Mincho"/>
    </w:rPr>
  </w:style>
  <w:style w:type="paragraph" w:styleId="36">
    <w:name w:val="List Number 3"/>
    <w:basedOn w:val="1"/>
    <w:qFormat/>
    <w:uiPriority w:val="99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Yu Mincho"/>
      <w:lang w:val="nb-NO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22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42">
    <w:name w:val="Body Text Indent 2"/>
    <w:basedOn w:val="1"/>
    <w:link w:val="21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218"/>
    <w:qFormat/>
    <w:uiPriority w:val="99"/>
    <w:pPr>
      <w:snapToGrid w:val="0"/>
    </w:pPr>
    <w:rPr>
      <w:rFonts w:eastAsia="宋体"/>
    </w:rPr>
  </w:style>
  <w:style w:type="paragraph" w:styleId="44">
    <w:name w:val="Balloon Text"/>
    <w:basedOn w:val="1"/>
    <w:link w:val="11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256"/>
    <w:qFormat/>
    <w:uiPriority w:val="0"/>
    <w:pPr>
      <w:jc w:val="center"/>
    </w:pPr>
    <w:rPr>
      <w:i/>
    </w:rPr>
  </w:style>
  <w:style w:type="paragraph" w:styleId="46">
    <w:name w:val="header"/>
    <w:basedOn w:val="1"/>
    <w:link w:val="154"/>
    <w:qFormat/>
    <w:uiPriority w:val="0"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Yu Mincho"/>
      <w:b/>
      <w:i/>
      <w:sz w:val="26"/>
    </w:rPr>
  </w:style>
  <w:style w:type="paragraph" w:styleId="48">
    <w:name w:val="Subtitle"/>
    <w:basedOn w:val="1"/>
    <w:next w:val="1"/>
    <w:link w:val="666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paragraph" w:styleId="49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130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Yu Mincho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411"/>
    <w:unhideWhenUsed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  <w:lang w:eastAsia="en-GB"/>
    </w:rPr>
  </w:style>
  <w:style w:type="paragraph" w:styleId="54">
    <w:name w:val="table of figures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  <w:lang w:eastAsia="en-GB"/>
    </w:rPr>
  </w:style>
  <w:style w:type="paragraph" w:styleId="55">
    <w:name w:val="toc 9"/>
    <w:basedOn w:val="40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1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i/>
    </w:rPr>
  </w:style>
  <w:style w:type="paragraph" w:styleId="57">
    <w:name w:val="HTML Preformatted"/>
    <w:basedOn w:val="1"/>
    <w:link w:val="480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58">
    <w:name w:val="Normal (Web)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Yu Mincho"/>
    </w:r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55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 w:eastAsia="Yu Mincho"/>
      <w:b/>
      <w:bCs/>
      <w:kern w:val="28"/>
      <w:sz w:val="28"/>
      <w:szCs w:val="32"/>
    </w:rPr>
  </w:style>
  <w:style w:type="paragraph" w:styleId="62">
    <w:name w:val="annotation subject"/>
    <w:basedOn w:val="32"/>
    <w:next w:val="32"/>
    <w:link w:val="119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basedOn w:val="65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2">
    <w:name w:val="HTML Acronym"/>
    <w:unhideWhenUsed/>
    <w:qFormat/>
    <w:uiPriority w:val="99"/>
  </w:style>
  <w:style w:type="character" w:styleId="73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4">
    <w:name w:val="annotation reference"/>
    <w:basedOn w:val="65"/>
    <w:qFormat/>
    <w:uiPriority w:val="0"/>
    <w:rPr>
      <w:sz w:val="21"/>
      <w:szCs w:val="21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paragraph" w:customStyle="1" w:styleId="76">
    <w:name w:val="EQ"/>
    <w:basedOn w:val="1"/>
    <w:next w:val="1"/>
    <w:link w:val="34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7">
    <w:name w:val="ZGSM"/>
    <w:qFormat/>
    <w:uiPriority w:val="0"/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paragraph" w:customStyle="1" w:styleId="80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NO"/>
    <w:basedOn w:val="1"/>
    <w:link w:val="129"/>
    <w:qFormat/>
    <w:uiPriority w:val="0"/>
    <w:pPr>
      <w:keepLines/>
      <w:ind w:left="1135" w:hanging="851"/>
    </w:pPr>
  </w:style>
  <w:style w:type="paragraph" w:customStyle="1" w:styleId="82">
    <w:name w:val="PL"/>
    <w:link w:val="36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3">
    <w:name w:val="TAR"/>
    <w:basedOn w:val="84"/>
    <w:qFormat/>
    <w:uiPriority w:val="0"/>
    <w:pPr>
      <w:jc w:val="right"/>
    </w:pPr>
  </w:style>
  <w:style w:type="paragraph" w:customStyle="1" w:styleId="84">
    <w:name w:val="TAL"/>
    <w:basedOn w:val="1"/>
    <w:link w:val="12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5">
    <w:name w:val="TAH"/>
    <w:basedOn w:val="86"/>
    <w:link w:val="122"/>
    <w:qFormat/>
    <w:uiPriority w:val="0"/>
    <w:rPr>
      <w:b/>
    </w:rPr>
  </w:style>
  <w:style w:type="paragraph" w:customStyle="1" w:styleId="86">
    <w:name w:val="TAC"/>
    <w:basedOn w:val="84"/>
    <w:link w:val="121"/>
    <w:qFormat/>
    <w:uiPriority w:val="0"/>
    <w:pPr>
      <w:jc w:val="center"/>
    </w:pPr>
  </w:style>
  <w:style w:type="paragraph" w:customStyle="1" w:styleId="87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8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NW"/>
    <w:basedOn w:val="81"/>
    <w:qFormat/>
    <w:uiPriority w:val="0"/>
    <w:pPr>
      <w:spacing w:after="0"/>
    </w:pPr>
  </w:style>
  <w:style w:type="paragraph" w:customStyle="1" w:styleId="91">
    <w:name w:val="EW"/>
    <w:basedOn w:val="88"/>
    <w:qFormat/>
    <w:uiPriority w:val="0"/>
    <w:pPr>
      <w:spacing w:after="0"/>
    </w:pPr>
  </w:style>
  <w:style w:type="paragraph" w:customStyle="1" w:styleId="92">
    <w:name w:val="B1"/>
    <w:basedOn w:val="14"/>
    <w:link w:val="127"/>
    <w:qFormat/>
    <w:uiPriority w:val="0"/>
  </w:style>
  <w:style w:type="paragraph" w:customStyle="1" w:styleId="93">
    <w:name w:val="Editor's Note"/>
    <w:basedOn w:val="81"/>
    <w:link w:val="362"/>
    <w:qFormat/>
    <w:uiPriority w:val="0"/>
    <w:rPr>
      <w:color w:val="FF0000"/>
    </w:rPr>
  </w:style>
  <w:style w:type="paragraph" w:customStyle="1" w:styleId="94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AN"/>
    <w:basedOn w:val="84"/>
    <w:link w:val="126"/>
    <w:qFormat/>
    <w:uiPriority w:val="0"/>
    <w:pPr>
      <w:ind w:left="851" w:hanging="851"/>
    </w:p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F"/>
    <w:basedOn w:val="94"/>
    <w:link w:val="124"/>
    <w:qFormat/>
    <w:uiPriority w:val="0"/>
    <w:pPr>
      <w:keepNext w:val="0"/>
      <w:spacing w:before="0" w:after="240"/>
    </w:p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3">
    <w:name w:val="B2"/>
    <w:basedOn w:val="13"/>
    <w:link w:val="255"/>
    <w:qFormat/>
    <w:uiPriority w:val="0"/>
  </w:style>
  <w:style w:type="paragraph" w:customStyle="1" w:styleId="104">
    <w:name w:val="B3"/>
    <w:basedOn w:val="1"/>
    <w:link w:val="347"/>
    <w:qFormat/>
    <w:uiPriority w:val="0"/>
    <w:pPr>
      <w:ind w:left="1135" w:hanging="284"/>
    </w:pPr>
  </w:style>
  <w:style w:type="paragraph" w:customStyle="1" w:styleId="105">
    <w:name w:val="B4"/>
    <w:basedOn w:val="1"/>
    <w:link w:val="351"/>
    <w:qFormat/>
    <w:uiPriority w:val="0"/>
    <w:pPr>
      <w:ind w:left="1418" w:hanging="284"/>
    </w:pPr>
  </w:style>
  <w:style w:type="paragraph" w:customStyle="1" w:styleId="106">
    <w:name w:val="B5"/>
    <w:basedOn w:val="1"/>
    <w:link w:val="363"/>
    <w:qFormat/>
    <w:uiPriority w:val="0"/>
    <w:pPr>
      <w:ind w:left="1702" w:hanging="284"/>
    </w:pPr>
  </w:style>
  <w:style w:type="paragraph" w:customStyle="1" w:styleId="107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108">
    <w:name w:val="ZV"/>
    <w:basedOn w:val="98"/>
    <w:qFormat/>
    <w:uiPriority w:val="0"/>
    <w:pPr>
      <w:framePr w:y="16161"/>
    </w:pPr>
  </w:style>
  <w:style w:type="paragraph" w:customStyle="1" w:styleId="109">
    <w:name w:val="TAJ"/>
    <w:basedOn w:val="94"/>
    <w:qFormat/>
    <w:uiPriority w:val="99"/>
  </w:style>
  <w:style w:type="paragraph" w:customStyle="1" w:styleId="110">
    <w:name w:val="Guidance"/>
    <w:basedOn w:val="1"/>
    <w:link w:val="117"/>
    <w:qFormat/>
    <w:uiPriority w:val="0"/>
    <w:rPr>
      <w:i/>
      <w:color w:val="0000FF"/>
    </w:rPr>
  </w:style>
  <w:style w:type="character" w:customStyle="1" w:styleId="111">
    <w:name w:val="Balloon Text Char"/>
    <w:link w:val="44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2">
    <w:name w:val="Unresolved Mention1"/>
    <w:basedOn w:val="65"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Document Map Char"/>
    <w:basedOn w:val="65"/>
    <w:link w:val="31"/>
    <w:qFormat/>
    <w:uiPriority w:val="99"/>
    <w:rPr>
      <w:rFonts w:ascii="宋体" w:eastAsia="宋体"/>
      <w:sz w:val="18"/>
      <w:szCs w:val="18"/>
      <w:lang w:eastAsia="en-US"/>
    </w:rPr>
  </w:style>
  <w:style w:type="character" w:customStyle="1" w:styleId="114">
    <w:name w:val="Heading 2 Char"/>
    <w:basedOn w:val="65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1 Char2"/>
    <w:basedOn w:val="65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16">
    <w:name w:val="Heading 3 Char"/>
    <w:basedOn w:val="114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7">
    <w:name w:val="Guidance Char"/>
    <w:link w:val="110"/>
    <w:qFormat/>
    <w:uiPriority w:val="0"/>
    <w:rPr>
      <w:i/>
      <w:color w:val="0000FF"/>
      <w:lang w:eastAsia="en-US"/>
    </w:rPr>
  </w:style>
  <w:style w:type="character" w:customStyle="1" w:styleId="118">
    <w:name w:val="Comment Text Char"/>
    <w:basedOn w:val="65"/>
    <w:link w:val="32"/>
    <w:qFormat/>
    <w:uiPriority w:val="0"/>
    <w:rPr>
      <w:lang w:eastAsia="en-US"/>
    </w:rPr>
  </w:style>
  <w:style w:type="character" w:customStyle="1" w:styleId="119">
    <w:name w:val="Comment Subject Char"/>
    <w:basedOn w:val="118"/>
    <w:link w:val="62"/>
    <w:qFormat/>
    <w:uiPriority w:val="99"/>
    <w:rPr>
      <w:b/>
      <w:bCs/>
      <w:lang w:eastAsia="en-US"/>
    </w:rPr>
  </w:style>
  <w:style w:type="character" w:customStyle="1" w:styleId="120">
    <w:name w:val="TAL Car"/>
    <w:link w:val="84"/>
    <w:qFormat/>
    <w:uiPriority w:val="0"/>
    <w:rPr>
      <w:rFonts w:ascii="Arial" w:hAnsi="Arial"/>
      <w:sz w:val="18"/>
      <w:lang w:eastAsia="en-US"/>
    </w:rPr>
  </w:style>
  <w:style w:type="character" w:customStyle="1" w:styleId="121">
    <w:name w:val="TAC Char"/>
    <w:link w:val="86"/>
    <w:qFormat/>
    <w:uiPriority w:val="0"/>
    <w:rPr>
      <w:rFonts w:ascii="Arial" w:hAnsi="Arial"/>
      <w:sz w:val="18"/>
      <w:lang w:eastAsia="en-US"/>
    </w:rPr>
  </w:style>
  <w:style w:type="character" w:customStyle="1" w:styleId="122">
    <w:name w:val="TAH Car"/>
    <w:link w:val="85"/>
    <w:qFormat/>
    <w:uiPriority w:val="0"/>
    <w:rPr>
      <w:rFonts w:ascii="Arial" w:hAnsi="Arial"/>
      <w:b/>
      <w:sz w:val="18"/>
      <w:lang w:eastAsia="en-US"/>
    </w:rPr>
  </w:style>
  <w:style w:type="character" w:customStyle="1" w:styleId="123">
    <w:name w:val="TH Char"/>
    <w:link w:val="94"/>
    <w:qFormat/>
    <w:uiPriority w:val="0"/>
    <w:rPr>
      <w:rFonts w:ascii="Arial" w:hAnsi="Arial"/>
      <w:b/>
      <w:lang w:eastAsia="en-US"/>
    </w:rPr>
  </w:style>
  <w:style w:type="character" w:customStyle="1" w:styleId="124">
    <w:name w:val="TF Char"/>
    <w:link w:val="101"/>
    <w:qFormat/>
    <w:uiPriority w:val="0"/>
    <w:rPr>
      <w:rFonts w:ascii="Arial" w:hAnsi="Arial"/>
      <w:b/>
      <w:lang w:eastAsia="en-US"/>
    </w:rPr>
  </w:style>
  <w:style w:type="character" w:customStyle="1" w:styleId="125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AN Ch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1"/>
    <w:link w:val="92"/>
    <w:qFormat/>
    <w:uiPriority w:val="0"/>
    <w:rPr>
      <w:lang w:eastAsia="en-US"/>
    </w:rPr>
  </w:style>
  <w:style w:type="character" w:customStyle="1" w:styleId="128">
    <w:name w:val="EX Char"/>
    <w:link w:val="88"/>
    <w:qFormat/>
    <w:uiPriority w:val="0"/>
    <w:rPr>
      <w:lang w:eastAsia="en-US"/>
    </w:rPr>
  </w:style>
  <w:style w:type="character" w:customStyle="1" w:styleId="129">
    <w:name w:val="NO Char"/>
    <w:link w:val="81"/>
    <w:qFormat/>
    <w:uiPriority w:val="0"/>
    <w:rPr>
      <w:lang w:eastAsia="en-US"/>
    </w:rPr>
  </w:style>
  <w:style w:type="character" w:customStyle="1" w:styleId="130">
    <w:name w:val="Footnote Text Char"/>
    <w:basedOn w:val="65"/>
    <w:link w:val="50"/>
    <w:qFormat/>
    <w:uiPriority w:val="0"/>
    <w:rPr>
      <w:rFonts w:eastAsia="Yu Mincho"/>
      <w:sz w:val="16"/>
      <w:lang w:eastAsia="en-US"/>
    </w:rPr>
  </w:style>
  <w:style w:type="paragraph" w:customStyle="1" w:styleId="131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Yu Mincho"/>
    </w:rPr>
  </w:style>
  <w:style w:type="paragraph" w:customStyle="1" w:styleId="132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Yu Mincho"/>
    </w:rPr>
  </w:style>
  <w:style w:type="paragraph" w:customStyle="1" w:styleId="133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Yu Mincho"/>
    </w:rPr>
  </w:style>
  <w:style w:type="paragraph" w:customStyle="1" w:styleId="134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Yu Mincho"/>
      <w:b/>
      <w:sz w:val="24"/>
    </w:rPr>
  </w:style>
  <w:style w:type="paragraph" w:customStyle="1" w:styleId="135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Yu Mincho"/>
      <w:b/>
    </w:rPr>
  </w:style>
  <w:style w:type="paragraph" w:customStyle="1" w:styleId="136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Yu Mincho"/>
      <w:lang w:val="en-US"/>
    </w:rPr>
  </w:style>
  <w:style w:type="paragraph" w:customStyle="1" w:styleId="137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Yu Mincho"/>
      <w:b/>
      <w:sz w:val="36"/>
      <w:lang w:val="en-US"/>
    </w:rPr>
  </w:style>
  <w:style w:type="character" w:customStyle="1" w:styleId="138">
    <w:name w:val="Plain Text Char"/>
    <w:basedOn w:val="65"/>
    <w:link w:val="37"/>
    <w:qFormat/>
    <w:uiPriority w:val="99"/>
    <w:rPr>
      <w:rFonts w:ascii="Courier New" w:hAnsi="Courier New" w:eastAsia="Yu Mincho"/>
      <w:lang w:val="nb-NO" w:eastAsia="en-US"/>
    </w:rPr>
  </w:style>
  <w:style w:type="character" w:customStyle="1" w:styleId="139">
    <w:name w:val="Body Text Char"/>
    <w:basedOn w:val="65"/>
    <w:link w:val="34"/>
    <w:qFormat/>
    <w:uiPriority w:val="0"/>
    <w:rPr>
      <w:rFonts w:eastAsia="Yu Mincho"/>
      <w:lang w:eastAsia="en-US"/>
    </w:rPr>
  </w:style>
  <w:style w:type="character" w:customStyle="1" w:styleId="140">
    <w:name w:val="Figure Title Char"/>
    <w:qFormat/>
    <w:uiPriority w:val="0"/>
    <w:rPr>
      <w:rFonts w:ascii="Arial" w:hAnsi="Arial"/>
      <w:lang w:val="en-GB" w:eastAsia="en-US" w:bidi="ar-SA"/>
    </w:rPr>
  </w:style>
  <w:style w:type="paragraph" w:customStyle="1" w:styleId="141">
    <w:name w:val="StandardText"/>
    <w:basedOn w:val="1"/>
    <w:qFormat/>
    <w:uiPriority w:val="0"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142">
    <w:name w:val="B1 Char"/>
    <w:qFormat/>
    <w:uiPriority w:val="0"/>
    <w:rPr>
      <w:lang w:val="en-GB" w:eastAsia="en-US" w:bidi="ar-SA"/>
    </w:rPr>
  </w:style>
  <w:style w:type="paragraph" w:customStyle="1" w:styleId="1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">
    <w:name w:val="p1"/>
    <w:qFormat/>
    <w:uiPriority w:val="0"/>
  </w:style>
  <w:style w:type="character" w:customStyle="1" w:styleId="145">
    <w:name w:val="e-031"/>
    <w:qFormat/>
    <w:uiPriority w:val="0"/>
    <w:rPr>
      <w:i/>
      <w:iCs/>
    </w:rPr>
  </w:style>
  <w:style w:type="character" w:customStyle="1" w:styleId="146">
    <w:name w:val="Caption Char"/>
    <w:link w:val="30"/>
    <w:qFormat/>
    <w:uiPriority w:val="0"/>
    <w:rPr>
      <w:rFonts w:eastAsia="Yu Mincho"/>
      <w:b/>
      <w:lang w:eastAsia="en-US"/>
    </w:rPr>
  </w:style>
  <w:style w:type="paragraph" w:customStyle="1" w:styleId="147">
    <w:name w:val="myReference"/>
    <w:basedOn w:val="1"/>
    <w:next w:val="1"/>
    <w:qFormat/>
    <w:uiPriority w:val="0"/>
    <w:pPr>
      <w:keepNext/>
      <w:numPr>
        <w:ilvl w:val="0"/>
        <w:numId w:val="3"/>
      </w:numPr>
      <w:tabs>
        <w:tab w:val="left" w:pos="540"/>
        <w:tab w:val="clear" w:pos="-14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148">
    <w:name w:val="Head1Mine"/>
    <w:basedOn w:val="2"/>
    <w:next w:val="141"/>
    <w:qFormat/>
    <w:uiPriority w:val="0"/>
    <w:pPr>
      <w:keepLines w:val="0"/>
      <w:numPr>
        <w:ilvl w:val="0"/>
        <w:numId w:val="4"/>
      </w:numPr>
      <w:pBdr>
        <w:top w:val="none" w:color="auto" w:sz="0" w:space="0"/>
      </w:pBdr>
      <w:spacing w:after="120"/>
    </w:pPr>
    <w:rPr>
      <w:rFonts w:ascii="Times New Roman" w:hAnsi="Times New Roman" w:eastAsia="Yu Mincho"/>
      <w:b/>
      <w:bCs/>
      <w:sz w:val="28"/>
      <w:szCs w:val="28"/>
    </w:rPr>
  </w:style>
  <w:style w:type="paragraph" w:customStyle="1" w:styleId="149">
    <w:name w:val="Head2Mine"/>
    <w:basedOn w:val="148"/>
    <w:next w:val="141"/>
    <w:qFormat/>
    <w:uiPriority w:val="0"/>
    <w:pPr>
      <w:numPr>
        <w:ilvl w:val="1"/>
      </w:numPr>
    </w:pPr>
  </w:style>
  <w:style w:type="paragraph" w:customStyle="1" w:styleId="150">
    <w:name w:val="Head3Mine"/>
    <w:basedOn w:val="149"/>
    <w:next w:val="141"/>
    <w:qFormat/>
    <w:uiPriority w:val="0"/>
    <w:pPr>
      <w:numPr>
        <w:ilvl w:val="2"/>
      </w:numPr>
    </w:pPr>
  </w:style>
  <w:style w:type="paragraph" w:customStyle="1" w:styleId="151">
    <w:name w:val="TableText"/>
    <w:basedOn w:val="35"/>
    <w:qFormat/>
    <w:uiPriority w:val="99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152">
    <w:name w:val="Body Text Indent Char"/>
    <w:basedOn w:val="65"/>
    <w:link w:val="35"/>
    <w:qFormat/>
    <w:uiPriority w:val="99"/>
    <w:rPr>
      <w:rFonts w:eastAsia="Yu Mincho"/>
      <w:lang w:eastAsia="en-US"/>
    </w:rPr>
  </w:style>
  <w:style w:type="paragraph" w:customStyle="1" w:styleId="153">
    <w:name w:val="Default"/>
    <w:qFormat/>
    <w:uiPriority w:val="99"/>
    <w:pPr>
      <w:autoSpaceDE w:val="0"/>
      <w:autoSpaceDN w:val="0"/>
      <w:adjustRightInd w:val="0"/>
      <w:spacing w:after="160" w:line="259" w:lineRule="auto"/>
    </w:pPr>
    <w:rPr>
      <w:rFonts w:ascii="Nokia Pure Text" w:hAnsi="Nokia Pure Text" w:eastAsia="Calibri" w:cs="Nokia Pure Text"/>
      <w:color w:val="000000"/>
      <w:sz w:val="24"/>
      <w:szCs w:val="24"/>
      <w:lang w:val="en-US" w:eastAsia="en-US" w:bidi="ar-SA"/>
    </w:rPr>
  </w:style>
  <w:style w:type="character" w:customStyle="1" w:styleId="154">
    <w:name w:val="Header Char"/>
    <w:link w:val="46"/>
    <w:qFormat/>
    <w:uiPriority w:val="0"/>
    <w:rPr>
      <w:rFonts w:ascii="Arial" w:hAnsi="Arial"/>
      <w:b/>
      <w:sz w:val="18"/>
      <w:lang w:eastAsia="ja-JP"/>
    </w:rPr>
  </w:style>
  <w:style w:type="character" w:customStyle="1" w:styleId="155">
    <w:name w:val="Title Char"/>
    <w:basedOn w:val="65"/>
    <w:link w:val="61"/>
    <w:qFormat/>
    <w:uiPriority w:val="99"/>
    <w:rPr>
      <w:rFonts w:ascii="Arial" w:hAnsi="Arial" w:eastAsia="Yu Mincho"/>
      <w:b/>
      <w:bCs/>
      <w:kern w:val="28"/>
      <w:sz w:val="28"/>
      <w:szCs w:val="32"/>
      <w:lang w:eastAsia="en-US"/>
    </w:rPr>
  </w:style>
  <w:style w:type="character" w:customStyle="1" w:styleId="15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5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58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9">
    <w:name w:val="Heading 6 Char"/>
    <w:basedOn w:val="158"/>
    <w:link w:val="7"/>
    <w:qFormat/>
    <w:uiPriority w:val="0"/>
    <w:rPr>
      <w:rFonts w:ascii="Arial" w:hAnsi="Arial"/>
      <w:lang w:eastAsia="en-US"/>
    </w:rPr>
  </w:style>
  <w:style w:type="character" w:customStyle="1" w:styleId="160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161">
    <w:name w:val="Char Char5"/>
    <w:qFormat/>
    <w:uiPriority w:val="0"/>
    <w:rPr>
      <w:lang w:val="en-GB" w:eastAsia="ja-JP" w:bidi="ar-SA"/>
    </w:rPr>
  </w:style>
  <w:style w:type="character" w:customStyle="1" w:styleId="162">
    <w:name w:val="Body Text 2 Char"/>
    <w:basedOn w:val="65"/>
    <w:link w:val="56"/>
    <w:qFormat/>
    <w:uiPriority w:val="99"/>
    <w:rPr>
      <w:rFonts w:eastAsia="Yu Mincho"/>
      <w:i/>
      <w:lang w:eastAsia="en-US"/>
    </w:rPr>
  </w:style>
  <w:style w:type="character" w:customStyle="1" w:styleId="163">
    <w:name w:val="Body Text 3 Char"/>
    <w:basedOn w:val="65"/>
    <w:link w:val="33"/>
    <w:qFormat/>
    <w:uiPriority w:val="99"/>
    <w:rPr>
      <w:rFonts w:eastAsia="Osaka"/>
      <w:color w:val="000000"/>
      <w:lang w:eastAsia="en-US"/>
    </w:rPr>
  </w:style>
  <w:style w:type="paragraph" w:customStyle="1" w:styleId="164">
    <w:name w:val="Char Char Char Char Char"/>
    <w:semiHidden/>
    <w:qFormat/>
    <w:uiPriority w:val="0"/>
    <w:pPr>
      <w:keepNext/>
      <w:numPr>
        <w:ilvl w:val="0"/>
        <w:numId w:val="5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msoins"/>
    <w:basedOn w:val="65"/>
    <w:qFormat/>
    <w:uiPriority w:val="0"/>
  </w:style>
  <w:style w:type="paragraph" w:customStyle="1" w:styleId="166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7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9">
    <w:name w:val="Char Char1"/>
    <w:qFormat/>
    <w:uiPriority w:val="0"/>
    <w:rPr>
      <w:lang w:val="en-GB" w:eastAsia="ja-JP" w:bidi="ar-SA"/>
    </w:rPr>
  </w:style>
  <w:style w:type="paragraph" w:customStyle="1" w:styleId="170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1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74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78">
    <w:name w:val="bt Char1"/>
    <w:qFormat/>
    <w:uiPriority w:val="0"/>
    <w:rPr>
      <w:lang w:val="en-GB" w:eastAsia="ja-JP" w:bidi="ar-SA"/>
    </w:rPr>
  </w:style>
  <w:style w:type="paragraph" w:styleId="179">
    <w:name w:val="List Paragraph"/>
    <w:basedOn w:val="1"/>
    <w:link w:val="40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Yu Mincho"/>
    </w:rPr>
  </w:style>
  <w:style w:type="character" w:customStyle="1" w:styleId="180">
    <w:name w:val="bt Char2"/>
    <w:qFormat/>
    <w:uiPriority w:val="0"/>
    <w:rPr>
      <w:lang w:val="en-GB" w:eastAsia="ja-JP" w:bidi="ar-SA"/>
    </w:rPr>
  </w:style>
  <w:style w:type="character" w:customStyle="1" w:styleId="18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84">
    <w:name w:val="NO Char Char"/>
    <w:qFormat/>
    <w:uiPriority w:val="0"/>
    <w:rPr>
      <w:lang w:val="en-GB" w:eastAsia="en-US" w:bidi="ar-SA"/>
    </w:rPr>
  </w:style>
  <w:style w:type="character" w:customStyle="1" w:styleId="185">
    <w:name w:val="NO Zchn"/>
    <w:qFormat/>
    <w:uiPriority w:val="0"/>
    <w:rPr>
      <w:lang w:val="en-GB" w:eastAsia="en-US" w:bidi="ar-SA"/>
    </w:rPr>
  </w:style>
  <w:style w:type="character" w:customStyle="1" w:styleId="186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87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88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18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1">
    <w:name w:val="T1 Char"/>
    <w:basedOn w:val="158"/>
    <w:qFormat/>
    <w:uiPriority w:val="0"/>
    <w:rPr>
      <w:rFonts w:ascii="Arial" w:hAnsi="Arial"/>
      <w:lang w:eastAsia="en-US"/>
    </w:rPr>
  </w:style>
  <w:style w:type="character" w:customStyle="1" w:styleId="192">
    <w:name w:val="T1 Char1"/>
    <w:basedOn w:val="158"/>
    <w:qFormat/>
    <w:uiPriority w:val="0"/>
    <w:rPr>
      <w:rFonts w:ascii="Arial" w:hAnsi="Arial"/>
      <w:lang w:eastAsia="en-US"/>
    </w:rPr>
  </w:style>
  <w:style w:type="character" w:customStyle="1" w:styleId="19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94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19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9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9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9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0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0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basedOn w:val="158"/>
    <w:qFormat/>
    <w:uiPriority w:val="0"/>
    <w:rPr>
      <w:rFonts w:ascii="Arial" w:hAnsi="Arial"/>
      <w:lang w:eastAsia="en-US"/>
    </w:rPr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Body Text Indent 2 Char"/>
    <w:basedOn w:val="65"/>
    <w:link w:val="42"/>
    <w:qFormat/>
    <w:uiPriority w:val="99"/>
    <w:rPr>
      <w:rFonts w:eastAsia="MS Mincho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5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5"/>
    <w:link w:val="43"/>
    <w:qFormat/>
    <w:uiPriority w:val="99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paragraph" w:customStyle="1" w:styleId="220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Yu Mincho"/>
      <w:b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5"/>
    <w:link w:val="41"/>
    <w:qFormat/>
    <w:uiPriority w:val="99"/>
    <w:rPr>
      <w:rFonts w:eastAsia="Yu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gpotbl_title"/>
    <w:basedOn w:val="1"/>
    <w:qFormat/>
    <w:uiPriority w:val="0"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  <w:lang w:eastAsia="en-GB"/>
    </w:rPr>
  </w:style>
  <w:style w:type="paragraph" w:customStyle="1" w:styleId="225">
    <w:name w:val="gpotbl_note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eastAsia="en-GB"/>
    </w:rPr>
  </w:style>
  <w:style w:type="character" w:customStyle="1" w:styleId="226">
    <w:name w:val="Heading 8 Char"/>
    <w:basedOn w:val="196"/>
    <w:link w:val="10"/>
    <w:qFormat/>
    <w:uiPriority w:val="99"/>
    <w:rPr>
      <w:rFonts w:ascii="Arial" w:hAnsi="Arial"/>
      <w:sz w:val="36"/>
      <w:lang w:val="en-GB" w:eastAsia="en-US" w:bidi="ar-SA"/>
    </w:rPr>
  </w:style>
  <w:style w:type="character" w:customStyle="1" w:styleId="227">
    <w:name w:val="List Char"/>
    <w:link w:val="14"/>
    <w:qFormat/>
    <w:uiPriority w:val="99"/>
    <w:rPr>
      <w:rFonts w:eastAsia="Yu Mincho"/>
      <w:lang w:eastAsia="en-US"/>
    </w:rPr>
  </w:style>
  <w:style w:type="character" w:customStyle="1" w:styleId="228">
    <w:name w:val="List Bullet Char"/>
    <w:basedOn w:val="227"/>
    <w:link w:val="28"/>
    <w:qFormat/>
    <w:uiPriority w:val="0"/>
    <w:rPr>
      <w:rFonts w:eastAsia="Yu Mincho"/>
      <w:lang w:eastAsia="en-US"/>
    </w:rPr>
  </w:style>
  <w:style w:type="character" w:customStyle="1" w:styleId="229">
    <w:name w:val="List Bullet 2 Char"/>
    <w:basedOn w:val="228"/>
    <w:link w:val="27"/>
    <w:qFormat/>
    <w:uiPriority w:val="0"/>
    <w:rPr>
      <w:rFonts w:eastAsia="Yu Mincho"/>
      <w:lang w:eastAsia="en-US"/>
    </w:rPr>
  </w:style>
  <w:style w:type="character" w:customStyle="1" w:styleId="230">
    <w:name w:val="List Bullet 3 Char"/>
    <w:basedOn w:val="229"/>
    <w:link w:val="26"/>
    <w:qFormat/>
    <w:uiPriority w:val="0"/>
    <w:rPr>
      <w:rFonts w:eastAsia="Yu Mincho"/>
      <w:lang w:eastAsia="en-US"/>
    </w:rPr>
  </w:style>
  <w:style w:type="paragraph" w:customStyle="1" w:styleId="23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232">
    <w:name w:val="table text"/>
    <w:basedOn w:val="1"/>
    <w:next w:val="233"/>
    <w:qFormat/>
    <w:uiPriority w:val="99"/>
    <w:pPr>
      <w:spacing w:after="0"/>
    </w:pPr>
    <w:rPr>
      <w:rFonts w:eastAsia="MS Mincho"/>
      <w:i/>
    </w:rPr>
  </w:style>
  <w:style w:type="paragraph" w:customStyle="1" w:styleId="233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234">
    <w:name w:val="HE"/>
    <w:basedOn w:val="1"/>
    <w:qFormat/>
    <w:uiPriority w:val="99"/>
    <w:pPr>
      <w:spacing w:after="0"/>
    </w:pPr>
    <w:rPr>
      <w:rFonts w:eastAsia="MS Mincho"/>
      <w:b/>
    </w:rPr>
  </w:style>
  <w:style w:type="paragraph" w:customStyle="1" w:styleId="235">
    <w:name w:val="text"/>
    <w:basedOn w:val="1"/>
    <w:qFormat/>
    <w:uiPriority w:val="99"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236">
    <w:name w:val="Reference"/>
    <w:basedOn w:val="88"/>
    <w:link w:val="513"/>
    <w:qFormat/>
    <w:uiPriority w:val="99"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237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Yu Mincho"/>
      <w:sz w:val="36"/>
      <w:lang w:eastAsia="de-DE"/>
    </w:rPr>
  </w:style>
  <w:style w:type="paragraph" w:customStyle="1" w:styleId="238">
    <w:name w:val="CR_front"/>
    <w:qFormat/>
    <w:uiPriority w:val="99"/>
    <w:pPr>
      <w:spacing w:after="160" w:line="259" w:lineRule="auto"/>
    </w:pPr>
    <w:rPr>
      <w:rFonts w:ascii="Arial" w:hAnsi="Arial" w:eastAsia="Yu Mincho" w:cs="Times New Roman"/>
      <w:lang w:val="en-GB" w:eastAsia="en-US" w:bidi="ar-SA"/>
    </w:rPr>
  </w:style>
  <w:style w:type="paragraph" w:customStyle="1" w:styleId="239">
    <w:name w:val="text intend 1"/>
    <w:basedOn w:val="235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40">
    <w:name w:val="text intend 2"/>
    <w:basedOn w:val="235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41">
    <w:name w:val="text intend 3"/>
    <w:basedOn w:val="235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42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243">
    <w:name w:val="para"/>
    <w:basedOn w:val="1"/>
    <w:qFormat/>
    <w:uiPriority w:val="99"/>
    <w:pPr>
      <w:spacing w:after="240"/>
      <w:jc w:val="both"/>
    </w:pPr>
    <w:rPr>
      <w:rFonts w:ascii="Helvetica" w:hAnsi="Helvetica" w:eastAsia="Yu Mincho"/>
    </w:rPr>
  </w:style>
  <w:style w:type="character" w:customStyle="1" w:styleId="244">
    <w:name w:val="MTEquationSection"/>
    <w:qFormat/>
    <w:uiPriority w:val="0"/>
    <w:rPr>
      <w:color w:val="FF0000"/>
      <w:lang w:eastAsia="en-US"/>
    </w:rPr>
  </w:style>
  <w:style w:type="paragraph" w:customStyle="1" w:styleId="245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24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Yu Mincho"/>
      <w:lang w:val="en-US"/>
    </w:rPr>
  </w:style>
  <w:style w:type="paragraph" w:customStyle="1" w:styleId="247">
    <w:name w:val="CR Cover Page"/>
    <w:link w:val="257"/>
    <w:qFormat/>
    <w:uiPriority w:val="0"/>
    <w:pPr>
      <w:spacing w:after="120" w:line="259" w:lineRule="auto"/>
    </w:pPr>
    <w:rPr>
      <w:rFonts w:ascii="Arial" w:hAnsi="Arial" w:eastAsia="Yu Mincho" w:cs="Times New Roman"/>
      <w:lang w:val="en-GB" w:eastAsia="en-US" w:bidi="ar-SA"/>
    </w:rPr>
  </w:style>
  <w:style w:type="paragraph" w:customStyle="1" w:styleId="248">
    <w:name w:val="tdoc-header"/>
    <w:qFormat/>
    <w:uiPriority w:val="0"/>
    <w:pPr>
      <w:spacing w:after="160" w:line="259" w:lineRule="auto"/>
    </w:pPr>
    <w:rPr>
      <w:rFonts w:ascii="Arial" w:hAnsi="Arial" w:eastAsia="Yu Mincho" w:cs="Times New Roman"/>
      <w:sz w:val="24"/>
      <w:lang w:val="en-GB" w:eastAsia="en-US" w:bidi="ar-SA"/>
    </w:rPr>
  </w:style>
  <w:style w:type="paragraph" w:customStyle="1" w:styleId="249">
    <w:name w:val="Tdoc_Text"/>
    <w:basedOn w:val="1"/>
    <w:qFormat/>
    <w:uiPriority w:val="99"/>
    <w:pPr>
      <w:spacing w:before="120" w:after="0"/>
      <w:jc w:val="both"/>
    </w:pPr>
    <w:rPr>
      <w:rFonts w:eastAsia="Yu Mincho"/>
      <w:lang w:val="en-US"/>
    </w:rPr>
  </w:style>
  <w:style w:type="paragraph" w:customStyle="1" w:styleId="250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Yu Mincho"/>
      <w:lang w:val="en-US"/>
    </w:rPr>
  </w:style>
  <w:style w:type="character" w:customStyle="1" w:styleId="25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252">
    <w:name w:val="References"/>
    <w:basedOn w:val="1"/>
    <w:qFormat/>
    <w:uiPriority w:val="99"/>
    <w:pPr>
      <w:numPr>
        <w:ilvl w:val="0"/>
        <w:numId w:val="6"/>
      </w:numPr>
      <w:tabs>
        <w:tab w:val="left" w:pos="360"/>
        <w:tab w:val="clear" w:pos="737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253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55">
    <w:name w:val="B2 Char"/>
    <w:link w:val="103"/>
    <w:qFormat/>
    <w:uiPriority w:val="0"/>
    <w:rPr>
      <w:lang w:eastAsia="en-US"/>
    </w:rPr>
  </w:style>
  <w:style w:type="character" w:customStyle="1" w:styleId="256">
    <w:name w:val="Footer Char"/>
    <w:link w:val="45"/>
    <w:qFormat/>
    <w:uiPriority w:val="99"/>
    <w:rPr>
      <w:rFonts w:ascii="Arial" w:hAnsi="Arial"/>
      <w:b/>
      <w:i/>
      <w:sz w:val="18"/>
      <w:lang w:eastAsia="ja-JP"/>
    </w:rPr>
  </w:style>
  <w:style w:type="character" w:customStyle="1" w:styleId="257">
    <w:name w:val="CR Cover Page Char"/>
    <w:link w:val="247"/>
    <w:qFormat/>
    <w:uiPriority w:val="0"/>
    <w:rPr>
      <w:rFonts w:ascii="Arial" w:hAnsi="Arial" w:eastAsia="Yu Mincho"/>
      <w:lang w:eastAsia="en-US"/>
    </w:rPr>
  </w:style>
  <w:style w:type="character" w:customStyle="1" w:styleId="25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9">
    <w:name w:val="bt Char4"/>
    <w:qFormat/>
    <w:uiPriority w:val="0"/>
    <w:rPr>
      <w:rFonts w:eastAsia="MS Mincho"/>
      <w:sz w:val="24"/>
      <w:lang w:val="en-US" w:eastAsia="en-US" w:bidi="ar-SA"/>
    </w:rPr>
  </w:style>
  <w:style w:type="paragraph" w:customStyle="1" w:styleId="260">
    <w:name w:val="Figure"/>
    <w:basedOn w:val="1"/>
    <w:qFormat/>
    <w:uiPriority w:val="99"/>
    <w:pPr>
      <w:numPr>
        <w:ilvl w:val="0"/>
        <w:numId w:val="7"/>
      </w:numPr>
      <w:spacing w:before="180" w:after="240" w:line="280" w:lineRule="atLeast"/>
      <w:jc w:val="center"/>
    </w:pPr>
    <w:rPr>
      <w:rFonts w:ascii="Arial" w:hAnsi="Arial" w:eastAsia="Yu Mincho"/>
      <w:b/>
      <w:lang w:val="en-US" w:eastAsia="ja-JP"/>
    </w:rPr>
  </w:style>
  <w:style w:type="table" w:customStyle="1" w:styleId="261">
    <w:name w:val="Table Grid1"/>
    <w:basedOn w:val="63"/>
    <w:qFormat/>
    <w:uiPriority w:val="0"/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3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lang w:eastAsia="ja-JP"/>
    </w:rPr>
  </w:style>
  <w:style w:type="character" w:customStyle="1" w:styleId="265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Yu Mincho" w:cs="Arial"/>
      <w:b/>
      <w:bCs/>
      <w:color w:val="000000"/>
      <w:sz w:val="16"/>
      <w:szCs w:val="16"/>
      <w:lang w:eastAsia="en-GB"/>
    </w:rPr>
  </w:style>
  <w:style w:type="paragraph" w:customStyle="1" w:styleId="267">
    <w:name w:val="样式 样式 标题 1 + 两端对齐 段前: 0.3 行 段后: 0.3 行 行距: 单倍行距 + 段前: 0.2 行 段后: ..."/>
    <w:basedOn w:val="1"/>
    <w:qFormat/>
    <w:uiPriority w:val="99"/>
    <w:pPr>
      <w:keepNext/>
      <w:numPr>
        <w:ilvl w:val="0"/>
        <w:numId w:val="8"/>
      </w:numPr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26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0">
    <w:name w:val="样式1"/>
    <w:basedOn w:val="99"/>
    <w:link w:val="271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271">
    <w:name w:val="样式1 Char"/>
    <w:link w:val="270"/>
    <w:qFormat/>
    <w:uiPriority w:val="99"/>
    <w:rPr>
      <w:rFonts w:ascii="Arial" w:hAnsi="Arial" w:eastAsia="MS Mincho"/>
      <w:sz w:val="18"/>
      <w:lang w:eastAsia="ja-JP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paragraph" w:customStyle="1" w:styleId="273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Yu Mincho"/>
      <w:b/>
      <w:color w:val="0000FF"/>
    </w:rPr>
  </w:style>
  <w:style w:type="character" w:customStyle="1" w:styleId="274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7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6">
    <w:name w:val="Tabellengitternetz1"/>
    <w:basedOn w:val="63"/>
    <w:qFormat/>
    <w:uiPriority w:val="0"/>
    <w:rPr>
      <w:rFonts w:eastAsia="Yu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2"/>
    <w:basedOn w:val="63"/>
    <w:qFormat/>
    <w:uiPriority w:val="0"/>
    <w:rPr>
      <w:rFonts w:eastAsia="Yu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3"/>
    <w:basedOn w:val="63"/>
    <w:qFormat/>
    <w:uiPriority w:val="0"/>
    <w:rPr>
      <w:rFonts w:eastAsia="Yu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4"/>
    <w:basedOn w:val="63"/>
    <w:qFormat/>
    <w:uiPriority w:val="0"/>
    <w:rPr>
      <w:rFonts w:eastAsia="Yu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5"/>
    <w:basedOn w:val="63"/>
    <w:qFormat/>
    <w:uiPriority w:val="0"/>
    <w:rPr>
      <w:rFonts w:eastAsia="Yu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6"/>
    <w:basedOn w:val="63"/>
    <w:qFormat/>
    <w:uiPriority w:val="0"/>
    <w:rPr>
      <w:rFonts w:eastAsia="Yu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7"/>
    <w:basedOn w:val="63"/>
    <w:qFormat/>
    <w:uiPriority w:val="0"/>
    <w:rPr>
      <w:rFonts w:eastAsia="Yu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8"/>
    <w:basedOn w:val="63"/>
    <w:qFormat/>
    <w:uiPriority w:val="0"/>
    <w:rPr>
      <w:rFonts w:eastAsia="Yu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9"/>
    <w:basedOn w:val="63"/>
    <w:qFormat/>
    <w:uiPriority w:val="0"/>
    <w:rPr>
      <w:rFonts w:eastAsia="Yu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Bullet"/>
    <w:basedOn w:val="1"/>
    <w:qFormat/>
    <w:uiPriority w:val="99"/>
    <w:pPr>
      <w:numPr>
        <w:ilvl w:val="0"/>
        <w:numId w:val="10"/>
      </w:numPr>
    </w:pPr>
    <w:rPr>
      <w:rFonts w:eastAsia="Batang"/>
    </w:rPr>
  </w:style>
  <w:style w:type="table" w:customStyle="1" w:styleId="286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7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8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9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JK - text - simple doc"/>
    <w:basedOn w:val="34"/>
    <w:qFormat/>
    <w:uiPriority w:val="99"/>
    <w:pPr>
      <w:numPr>
        <w:ilvl w:val="0"/>
        <w:numId w:val="11"/>
      </w:numPr>
      <w:tabs>
        <w:tab w:val="left" w:pos="1097"/>
        <w:tab w:val="clear" w:pos="1980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/>
    </w:rPr>
  </w:style>
  <w:style w:type="paragraph" w:customStyle="1" w:styleId="292">
    <w:name w:val="b1"/>
    <w:basedOn w:val="1"/>
    <w:qFormat/>
    <w:uiPriority w:val="9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293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9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95">
    <w:name w:val="Note"/>
    <w:basedOn w:val="92"/>
    <w:qFormat/>
    <w:uiPriority w:val="99"/>
    <w:rPr>
      <w:rFonts w:eastAsia="MS Mincho"/>
      <w:lang w:eastAsia="en-GB"/>
    </w:rPr>
  </w:style>
  <w:style w:type="paragraph" w:customStyle="1" w:styleId="296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97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8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9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ZC"/>
    <w:qFormat/>
    <w:uiPriority w:val="99"/>
    <w:pPr>
      <w:spacing w:after="160"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1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2">
    <w:name w:val="Numbered List"/>
    <w:basedOn w:val="303"/>
    <w:link w:val="867"/>
    <w:qFormat/>
    <w:uiPriority w:val="99"/>
    <w:pPr>
      <w:tabs>
        <w:tab w:val="left" w:pos="360"/>
      </w:tabs>
      <w:ind w:left="360" w:hanging="360"/>
    </w:pPr>
  </w:style>
  <w:style w:type="paragraph" w:customStyle="1" w:styleId="303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4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5">
    <w:name w:val="TableTitle"/>
    <w:basedOn w:val="56"/>
    <w:next w:val="56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8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9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0">
    <w:name w:val="Tdoc_table"/>
    <w:qFormat/>
    <w:uiPriority w:val="99"/>
    <w:pPr>
      <w:spacing w:after="160" w:line="259" w:lineRule="auto"/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Heading 3.Underrubrik2.H3"/>
    <w:basedOn w:val="312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2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3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4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5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6">
    <w:name w:val="Bullets"/>
    <w:basedOn w:val="34"/>
    <w:qFormat/>
    <w:uiPriority w:val="99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17">
    <w:name w:val="11 BodyText"/>
    <w:basedOn w:val="1"/>
    <w:link w:val="404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8">
    <w:name w:val="AutoCorrect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0">
    <w:name w:val="Page X of Y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1">
    <w:name w:val="Created by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99"/>
    <w:pPr>
      <w:spacing w:after="160" w:line="259" w:lineRule="auto"/>
    </w:pPr>
    <w:rPr>
      <w:rFonts w:ascii="Times New Roman" w:hAnsi="Times New Roman" w:eastAsia="Yu Mincho" w:cs="Times New Roman"/>
      <w:sz w:val="24"/>
      <w:szCs w:val="24"/>
      <w:lang w:val="en-GB" w:eastAsia="ko-KR" w:bidi="ar-SA"/>
    </w:rPr>
  </w:style>
  <w:style w:type="paragraph" w:customStyle="1" w:styleId="329">
    <w:name w:val="TaOC"/>
    <w:basedOn w:val="8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lang w:eastAsia="ja-JP"/>
    </w:rPr>
  </w:style>
  <w:style w:type="paragraph" w:customStyle="1" w:styleId="330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B1+"/>
    <w:basedOn w:val="1"/>
    <w:qFormat/>
    <w:uiPriority w:val="99"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Yu Mincho"/>
      <w:lang w:eastAsia="ko-KR"/>
    </w:rPr>
  </w:style>
  <w:style w:type="paragraph" w:customStyle="1" w:styleId="333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Yu Mincho" w:cs="Arial"/>
      <w:sz w:val="18"/>
      <w:szCs w:val="18"/>
      <w:lang w:val="en-US" w:eastAsia="ko-KR"/>
    </w:rPr>
  </w:style>
  <w:style w:type="paragraph" w:customStyle="1" w:styleId="334">
    <w:name w:val="Style TAC +"/>
    <w:basedOn w:val="86"/>
    <w:next w:val="86"/>
    <w:link w:val="335"/>
    <w:qFormat/>
    <w:uiPriority w:val="0"/>
    <w:rPr>
      <w:rFonts w:eastAsia="Yu Mincho"/>
      <w:kern w:val="2"/>
      <w:lang w:eastAsia="ko-KR"/>
    </w:rPr>
  </w:style>
  <w:style w:type="character" w:customStyle="1" w:styleId="335">
    <w:name w:val="Style TAC + Char"/>
    <w:link w:val="334"/>
    <w:qFormat/>
    <w:uiPriority w:val="0"/>
    <w:rPr>
      <w:rFonts w:ascii="Arial" w:hAnsi="Arial" w:eastAsia="Yu Mincho"/>
      <w:kern w:val="2"/>
      <w:sz w:val="18"/>
      <w:lang w:eastAsia="ko-KR"/>
    </w:rPr>
  </w:style>
  <w:style w:type="character" w:customStyle="1" w:styleId="33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38">
    <w:name w:val="ECC Paragraph"/>
    <w:basedOn w:val="1"/>
    <w:qFormat/>
    <w:uiPriority w:val="99"/>
    <w:pPr>
      <w:spacing w:after="240"/>
      <w:jc w:val="both"/>
    </w:pPr>
    <w:rPr>
      <w:rFonts w:ascii="Arial" w:hAnsi="Arial" w:eastAsia="Yu Mincho"/>
      <w:szCs w:val="24"/>
    </w:rPr>
  </w:style>
  <w:style w:type="paragraph" w:customStyle="1" w:styleId="339">
    <w:name w:val="ECC Table title"/>
    <w:basedOn w:val="1"/>
    <w:next w:val="338"/>
    <w:qFormat/>
    <w:uiPriority w:val="99"/>
    <w:pPr>
      <w:keepNext/>
      <w:shd w:val="clear" w:color="auto" w:fill="FFFFFF"/>
      <w:spacing w:before="360" w:after="120"/>
      <w:ind w:left="3119"/>
    </w:pPr>
    <w:rPr>
      <w:rFonts w:ascii="Arial" w:hAnsi="Arial" w:eastAsia="Yu Mincho"/>
      <w:b/>
      <w:szCs w:val="24"/>
    </w:rPr>
  </w:style>
  <w:style w:type="paragraph" w:customStyle="1" w:styleId="340">
    <w:name w:val="ECC Par Bulleted"/>
    <w:basedOn w:val="1"/>
    <w:qFormat/>
    <w:uiPriority w:val="0"/>
    <w:pPr>
      <w:numPr>
        <w:ilvl w:val="0"/>
        <w:numId w:val="12"/>
      </w:numPr>
      <w:spacing w:after="120"/>
      <w:jc w:val="both"/>
    </w:pPr>
    <w:rPr>
      <w:rFonts w:ascii="Arial" w:hAnsi="Arial" w:eastAsia="Yu Mincho"/>
      <w:szCs w:val="24"/>
    </w:rPr>
  </w:style>
  <w:style w:type="paragraph" w:customStyle="1" w:styleId="341">
    <w:name w:val="Tabellen Inhalt"/>
    <w:basedOn w:val="1"/>
    <w:qFormat/>
    <w:uiPriority w:val="0"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342">
    <w:name w:val="hps"/>
    <w:qFormat/>
    <w:uiPriority w:val="0"/>
  </w:style>
  <w:style w:type="character" w:customStyle="1" w:styleId="343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344">
    <w:name w:val="Heading 9 Char"/>
    <w:link w:val="11"/>
    <w:qFormat/>
    <w:uiPriority w:val="99"/>
    <w:rPr>
      <w:rFonts w:ascii="Arial" w:hAnsi="Arial"/>
      <w:sz w:val="36"/>
      <w:lang w:eastAsia="en-US"/>
    </w:rPr>
  </w:style>
  <w:style w:type="table" w:customStyle="1" w:styleId="345">
    <w:name w:val="Table Grid4"/>
    <w:basedOn w:val="63"/>
    <w:qFormat/>
    <w:uiPriority w:val="39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6">
    <w:name w:val="EQ Char"/>
    <w:link w:val="76"/>
    <w:qFormat/>
    <w:uiPriority w:val="0"/>
    <w:rPr>
      <w:lang w:eastAsia="en-US"/>
    </w:rPr>
  </w:style>
  <w:style w:type="character" w:customStyle="1" w:styleId="347">
    <w:name w:val="B3 Char2"/>
    <w:link w:val="104"/>
    <w:qFormat/>
    <w:uiPriority w:val="0"/>
    <w:rPr>
      <w:lang w:eastAsia="en-US"/>
    </w:rPr>
  </w:style>
  <w:style w:type="character" w:customStyle="1" w:styleId="348">
    <w:name w:val="Unresolved Mention11"/>
    <w:unhideWhenUsed/>
    <w:qFormat/>
    <w:uiPriority w:val="99"/>
    <w:rPr>
      <w:color w:val="808080"/>
      <w:shd w:val="clear" w:color="auto" w:fill="E6E6E6"/>
    </w:rPr>
  </w:style>
  <w:style w:type="character" w:customStyle="1" w:styleId="349">
    <w:name w:val="Unresolved Mention2"/>
    <w:unhideWhenUsed/>
    <w:qFormat/>
    <w:uiPriority w:val="99"/>
    <w:rPr>
      <w:color w:val="808080"/>
      <w:shd w:val="clear" w:color="auto" w:fill="E6E6E6"/>
    </w:rPr>
  </w:style>
  <w:style w:type="character" w:customStyle="1" w:styleId="350">
    <w:name w:val="EX Car"/>
    <w:qFormat/>
    <w:uiPriority w:val="0"/>
    <w:rPr>
      <w:lang w:val="en-GB" w:eastAsia="en-US"/>
    </w:rPr>
  </w:style>
  <w:style w:type="character" w:customStyle="1" w:styleId="351">
    <w:name w:val="B4 Char"/>
    <w:link w:val="105"/>
    <w:qFormat/>
    <w:uiPriority w:val="0"/>
    <w:rPr>
      <w:lang w:eastAsia="en-US"/>
    </w:rPr>
  </w:style>
  <w:style w:type="character" w:customStyle="1" w:styleId="352">
    <w:name w:val="Intense Emphasis1"/>
    <w:qFormat/>
    <w:uiPriority w:val="21"/>
    <w:rPr>
      <w:b/>
      <w:bCs/>
      <w:i/>
      <w:iCs/>
      <w:color w:val="4F81BD"/>
    </w:rPr>
  </w:style>
  <w:style w:type="paragraph" w:customStyle="1" w:styleId="353">
    <w:name w:val="enumlev1"/>
    <w:basedOn w:val="1"/>
    <w:link w:val="437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Yu Mincho"/>
      <w:sz w:val="24"/>
      <w:lang w:val="fr-FR"/>
    </w:rPr>
  </w:style>
  <w:style w:type="paragraph" w:customStyle="1" w:styleId="354">
    <w:name w:val="BL"/>
    <w:basedOn w:val="1"/>
    <w:qFormat/>
    <w:uiPriority w:val="99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Yu Mincho"/>
      <w:lang w:eastAsia="en-GB"/>
    </w:rPr>
  </w:style>
  <w:style w:type="paragraph" w:customStyle="1" w:styleId="355">
    <w:name w:val="BN"/>
    <w:basedOn w:val="1"/>
    <w:qFormat/>
    <w:uiPriority w:val="99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Yu Mincho"/>
      <w:lang w:eastAsia="en-GB"/>
    </w:rPr>
  </w:style>
  <w:style w:type="paragraph" w:customStyle="1" w:styleId="356">
    <w:name w:val="B6"/>
    <w:basedOn w:val="106"/>
    <w:link w:val="3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customStyle="1" w:styleId="357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Yu Mincho"/>
      <w:lang w:val="fr-FR" w:eastAsia="en-GB"/>
    </w:rPr>
  </w:style>
  <w:style w:type="paragraph" w:customStyle="1" w:styleId="358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 w:cs="Arial"/>
      <w:b/>
      <w:lang w:eastAsia="en-GB"/>
    </w:rPr>
  </w:style>
  <w:style w:type="paragraph" w:customStyle="1" w:styleId="359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 w:cs="v4.2.0"/>
      <w:lang w:eastAsia="en-GB"/>
    </w:rPr>
  </w:style>
  <w:style w:type="table" w:customStyle="1" w:styleId="360">
    <w:name w:val="Table Grid11"/>
    <w:basedOn w:val="63"/>
    <w:qFormat/>
    <w:uiPriority w:val="39"/>
    <w:pPr>
      <w:spacing w:after="180"/>
    </w:pPr>
    <w:rPr>
      <w:rFonts w:eastAsia="Yu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1">
    <w:name w:val="PL Char"/>
    <w:link w:val="82"/>
    <w:qFormat/>
    <w:uiPriority w:val="0"/>
    <w:rPr>
      <w:rFonts w:ascii="Courier New" w:hAnsi="Courier New"/>
      <w:sz w:val="16"/>
      <w:lang w:eastAsia="en-US"/>
    </w:rPr>
  </w:style>
  <w:style w:type="character" w:customStyle="1" w:styleId="362">
    <w:name w:val="Editor's Note Car Car"/>
    <w:link w:val="93"/>
    <w:qFormat/>
    <w:uiPriority w:val="0"/>
    <w:rPr>
      <w:color w:val="FF0000"/>
      <w:lang w:eastAsia="en-US"/>
    </w:rPr>
  </w:style>
  <w:style w:type="character" w:customStyle="1" w:styleId="363">
    <w:name w:val="B5 Char"/>
    <w:link w:val="106"/>
    <w:qFormat/>
    <w:uiPriority w:val="0"/>
    <w:rPr>
      <w:lang w:eastAsia="en-US"/>
    </w:rPr>
  </w:style>
  <w:style w:type="character" w:customStyle="1" w:styleId="3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365">
    <w:name w:val="B6 Char"/>
    <w:link w:val="356"/>
    <w:qFormat/>
    <w:uiPriority w:val="0"/>
    <w:rPr>
      <w:rFonts w:eastAsia="Yu Mincho"/>
    </w:rPr>
  </w:style>
  <w:style w:type="table" w:customStyle="1" w:styleId="366">
    <w:name w:val="Table Style1"/>
    <w:basedOn w:val="63"/>
    <w:qFormat/>
    <w:uiPriority w:val="0"/>
    <w:rPr>
      <w:rFonts w:eastAsia="MS Mincho"/>
      <w:lang w:eastAsia="en-US"/>
    </w:rPr>
  </w:style>
  <w:style w:type="paragraph" w:customStyle="1" w:styleId="367">
    <w:name w:val="TOC 911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6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70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371">
    <w:name w:val="Tabellengitternetz1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2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3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4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5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6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7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8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91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2">
    <w:name w:val="수정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3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変更箇所1"/>
    <w:hidden/>
    <w:semiHidden/>
    <w:qFormat/>
    <w:uiPriority w:val="0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85">
    <w:name w:val="NB2"/>
    <w:basedOn w:val="102"/>
    <w:qFormat/>
    <w:uiPriority w:val="99"/>
    <w:rPr>
      <w:rFonts w:eastAsia="Yu Mincho"/>
      <w:lang w:val="en-US" w:eastAsia="en-GB"/>
    </w:rPr>
  </w:style>
  <w:style w:type="paragraph" w:customStyle="1" w:styleId="386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en-GB"/>
    </w:rPr>
  </w:style>
  <w:style w:type="character" w:customStyle="1" w:styleId="387">
    <w:name w:val="Note Heading Char"/>
    <w:basedOn w:val="65"/>
    <w:link w:val="24"/>
    <w:qFormat/>
    <w:uiPriority w:val="99"/>
    <w:rPr>
      <w:rFonts w:eastAsia="MS Mincho"/>
    </w:rPr>
  </w:style>
  <w:style w:type="character" w:customStyle="1" w:styleId="38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389">
    <w:name w:val="Table Grid41"/>
    <w:basedOn w:val="63"/>
    <w:qFormat/>
    <w:uiPriority w:val="0"/>
    <w:pPr>
      <w:spacing w:after="180"/>
    </w:pPr>
    <w:rPr>
      <w:rFonts w:eastAsia="Yu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5"/>
    <w:basedOn w:val="63"/>
    <w:qFormat/>
    <w:uiPriority w:val="0"/>
    <w:pPr>
      <w:spacing w:after="180"/>
    </w:pPr>
    <w:rPr>
      <w:rFonts w:eastAsia="Yu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6"/>
    <w:basedOn w:val="63"/>
    <w:qFormat/>
    <w:uiPriority w:val="0"/>
    <w:pPr>
      <w:spacing w:after="180"/>
    </w:pPr>
    <w:rPr>
      <w:rFonts w:eastAsia="Yu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2">
    <w:name w:val="Placeholder Text"/>
    <w:qFormat/>
    <w:uiPriority w:val="99"/>
    <w:rPr>
      <w:color w:val="808080"/>
    </w:rPr>
  </w:style>
  <w:style w:type="paragraph" w:customStyle="1" w:styleId="393">
    <w:name w:val="TOC 92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94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95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96">
    <w:name w:val="TOC 93"/>
    <w:basedOn w:val="40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97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98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99">
    <w:name w:val="TOC Heading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Yu Mincho"/>
      <w:b/>
      <w:bCs/>
      <w:color w:val="365F91"/>
      <w:sz w:val="28"/>
      <w:szCs w:val="28"/>
      <w:lang w:val="en-US"/>
    </w:rPr>
  </w:style>
  <w:style w:type="table" w:customStyle="1" w:styleId="400">
    <w:name w:val="Table Grid7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List Paragraph Char"/>
    <w:link w:val="179"/>
    <w:qFormat/>
    <w:locked/>
    <w:uiPriority w:val="34"/>
    <w:rPr>
      <w:rFonts w:eastAsia="Yu Mincho"/>
      <w:lang w:eastAsia="en-US"/>
    </w:rPr>
  </w:style>
  <w:style w:type="paragraph" w:customStyle="1" w:styleId="402">
    <w:name w:val="样式 页眉"/>
    <w:basedOn w:val="46"/>
    <w:link w:val="403"/>
    <w:qFormat/>
    <w:uiPriority w:val="0"/>
    <w:rPr>
      <w:rFonts w:eastAsia="Arial"/>
      <w:bCs/>
      <w:sz w:val="22"/>
      <w:lang w:eastAsia="fi-FI"/>
    </w:rPr>
  </w:style>
  <w:style w:type="character" w:customStyle="1" w:styleId="403">
    <w:name w:val="样式 页眉 Char"/>
    <w:link w:val="402"/>
    <w:qFormat/>
    <w:uiPriority w:val="0"/>
    <w:rPr>
      <w:rFonts w:ascii="Arial" w:hAnsi="Arial" w:eastAsia="Arial"/>
      <w:b/>
      <w:bCs/>
      <w:sz w:val="22"/>
      <w:lang w:eastAsia="fi-FI"/>
    </w:rPr>
  </w:style>
  <w:style w:type="character" w:customStyle="1" w:styleId="404">
    <w:name w:val="11 BodyText Char"/>
    <w:link w:val="317"/>
    <w:qFormat/>
    <w:uiPriority w:val="99"/>
    <w:rPr>
      <w:rFonts w:ascii="Arial" w:hAnsi="Arial" w:eastAsia="宋体"/>
      <w:lang w:val="en-US"/>
    </w:rPr>
  </w:style>
  <w:style w:type="paragraph" w:customStyle="1" w:styleId="405">
    <w:name w:val="paragraph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406">
    <w:name w:val="normaltextrun"/>
    <w:basedOn w:val="65"/>
    <w:qFormat/>
    <w:uiPriority w:val="0"/>
  </w:style>
  <w:style w:type="character" w:customStyle="1" w:styleId="407">
    <w:name w:val="eop"/>
    <w:basedOn w:val="65"/>
    <w:qFormat/>
    <w:uiPriority w:val="0"/>
  </w:style>
  <w:style w:type="paragraph" w:customStyle="1" w:styleId="408">
    <w:name w:val="msonormal"/>
    <w:basedOn w:val="1"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10">
    <w:name w:val="B3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411">
    <w:name w:val="Body Text Indent 3 Char"/>
    <w:basedOn w:val="65"/>
    <w:link w:val="53"/>
    <w:qFormat/>
    <w:uiPriority w:val="99"/>
    <w:rPr>
      <w:rFonts w:eastAsia="Yu Mincho"/>
    </w:rPr>
  </w:style>
  <w:style w:type="paragraph" w:styleId="412">
    <w:name w:val="No Spacing"/>
    <w:qFormat/>
    <w:uiPriority w:val="1"/>
    <w:pPr>
      <w:spacing w:after="160" w:line="259" w:lineRule="auto"/>
    </w:pPr>
    <w:rPr>
      <w:rFonts w:ascii="Times New Roman" w:hAnsi="Times New Roman" w:eastAsia="Yu Mincho" w:cs="Times New Roman"/>
      <w:lang w:val="en-GB" w:eastAsia="en-US" w:bidi="ar-SA"/>
    </w:rPr>
  </w:style>
  <w:style w:type="paragraph" w:customStyle="1" w:styleId="413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/>
    </w:rPr>
  </w:style>
  <w:style w:type="paragraph" w:customStyle="1" w:styleId="423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0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1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3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34">
    <w:name w:val="contribution"/>
    <w:basedOn w:val="2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paragraph" w:customStyle="1" w:styleId="43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7">
    <w:name w:val="enumlev1 Char"/>
    <w:link w:val="353"/>
    <w:qFormat/>
    <w:locked/>
    <w:uiPriority w:val="0"/>
    <w:rPr>
      <w:rFonts w:eastAsia="Yu Mincho"/>
      <w:sz w:val="24"/>
      <w:lang w:val="fr-FR" w:eastAsia="en-US"/>
    </w:rPr>
  </w:style>
  <w:style w:type="paragraph" w:customStyle="1" w:styleId="43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3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41">
    <w:name w:val="Heading4 Char"/>
    <w:link w:val="442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2">
    <w:name w:val="Heading4"/>
    <w:basedOn w:val="4"/>
    <w:link w:val="441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="100" w:beforeAutospacing="1" w:afterLines="100"/>
      <w:ind w:left="930" w:hanging="510"/>
      <w:textAlignment w:val="baseline"/>
    </w:pPr>
    <w:rPr>
      <w:rFonts w:eastAsia="Arial" w:cs="Arial"/>
      <w:lang w:eastAsia="en-GB"/>
    </w:rPr>
  </w:style>
  <w:style w:type="paragraph" w:customStyle="1" w:styleId="443">
    <w:name w:val="表格题注"/>
    <w:next w:val="1"/>
    <w:qFormat/>
    <w:uiPriority w:val="99"/>
    <w:pPr>
      <w:numPr>
        <w:ilvl w:val="0"/>
        <w:numId w:val="13"/>
      </w:numPr>
      <w:tabs>
        <w:tab w:val="left" w:pos="926"/>
        <w:tab w:val="clear" w:pos="397"/>
      </w:tabs>
      <w:spacing w:beforeLines="50" w:after="160" w:afterLines="50" w:line="259" w:lineRule="auto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4">
    <w:name w:val="插图题注"/>
    <w:next w:val="1"/>
    <w:qFormat/>
    <w:uiPriority w:val="99"/>
    <w:pPr>
      <w:numPr>
        <w:ilvl w:val="0"/>
        <w:numId w:val="14"/>
      </w:numPr>
      <w:tabs>
        <w:tab w:val="left" w:pos="1209"/>
        <w:tab w:val="clear" w:pos="397"/>
      </w:tabs>
      <w:spacing w:after="160" w:line="259" w:lineRule="auto"/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45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46">
    <w:name w:val="Norma"/>
    <w:basedOn w:val="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Yu Mincho"/>
      <w:szCs w:val="36"/>
      <w:lang w:eastAsia="en-GB"/>
    </w:rPr>
  </w:style>
  <w:style w:type="paragraph" w:customStyle="1" w:styleId="447">
    <w:name w:val="B2+"/>
    <w:basedOn w:val="103"/>
    <w:qFormat/>
    <w:uiPriority w:val="99"/>
    <w:pPr>
      <w:numPr>
        <w:ilvl w:val="0"/>
        <w:numId w:val="15"/>
      </w:numPr>
      <w:tabs>
        <w:tab w:val="left" w:pos="360"/>
        <w:tab w:val="clear" w:pos="1191"/>
      </w:tabs>
      <w:ind w:left="360" w:hanging="360"/>
    </w:pPr>
    <w:rPr>
      <w:rFonts w:eastAsia="等线"/>
    </w:rPr>
  </w:style>
  <w:style w:type="paragraph" w:customStyle="1" w:styleId="448">
    <w:name w:val="B3+"/>
    <w:basedOn w:val="104"/>
    <w:qFormat/>
    <w:uiPriority w:val="99"/>
    <w:pPr>
      <w:numPr>
        <w:ilvl w:val="0"/>
        <w:numId w:val="1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等线"/>
    </w:rPr>
  </w:style>
  <w:style w:type="paragraph" w:customStyle="1" w:styleId="449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0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52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53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454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Yu Mincho" w:cs="Arial"/>
      <w:b/>
      <w:bCs/>
      <w:sz w:val="24"/>
      <w:szCs w:val="24"/>
      <w:lang w:eastAsia="en-GB"/>
    </w:rPr>
  </w:style>
  <w:style w:type="character" w:customStyle="1" w:styleId="455">
    <w:name w:val="Char Char11"/>
    <w:qFormat/>
    <w:uiPriority w:val="0"/>
    <w:rPr>
      <w:lang w:val="en-GB" w:eastAsia="ja-JP" w:bidi="ar-SA"/>
    </w:rPr>
  </w:style>
  <w:style w:type="character" w:customStyle="1" w:styleId="456">
    <w:name w:val="Char Char41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57">
    <w:name w:val="Char Char71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58">
    <w:name w:val="Zchn Zchn51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459">
    <w:name w:val="Char Char101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0">
    <w:name w:val="Char Char91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1">
    <w:name w:val="Char Char81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2">
    <w:name w:val="Char Char29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3">
    <w:name w:val="Char Char281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4">
    <w:name w:val="msoins0"/>
    <w:qFormat/>
    <w:uiPriority w:val="0"/>
  </w:style>
  <w:style w:type="character" w:customStyle="1" w:styleId="46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466">
    <w:name w:val="word"/>
    <w:basedOn w:val="65"/>
    <w:qFormat/>
    <w:uiPriority w:val="0"/>
  </w:style>
  <w:style w:type="character" w:customStyle="1" w:styleId="467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468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70">
    <w:name w:val="TN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eastAsia="宋体"/>
      <w:sz w:val="18"/>
    </w:rPr>
  </w:style>
  <w:style w:type="paragraph" w:customStyle="1" w:styleId="471">
    <w:name w:val="TB1"/>
    <w:basedOn w:val="1"/>
    <w:qFormat/>
    <w:uiPriority w:val="99"/>
    <w:pPr>
      <w:keepNext/>
      <w:keepLines/>
      <w:numPr>
        <w:ilvl w:val="0"/>
        <w:numId w:val="17"/>
      </w:numPr>
      <w:tabs>
        <w:tab w:val="left" w:pos="0"/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等线"/>
      <w:sz w:val="18"/>
    </w:rPr>
  </w:style>
  <w:style w:type="paragraph" w:customStyle="1" w:styleId="472">
    <w:name w:val="TB2"/>
    <w:basedOn w:val="1"/>
    <w:qFormat/>
    <w:uiPriority w:val="99"/>
    <w:pPr>
      <w:keepNext/>
      <w:keepLines/>
      <w:numPr>
        <w:ilvl w:val="0"/>
        <w:numId w:val="18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等线"/>
      <w:sz w:val="18"/>
    </w:rPr>
  </w:style>
  <w:style w:type="character" w:customStyle="1" w:styleId="473">
    <w:name w:val="Subtle Reference1"/>
    <w:qFormat/>
    <w:uiPriority w:val="31"/>
    <w:rPr>
      <w:smallCaps/>
      <w:color w:val="5A5A5A"/>
    </w:rPr>
  </w:style>
  <w:style w:type="character" w:customStyle="1" w:styleId="474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475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476">
    <w:name w:val="search-word-mail"/>
    <w:qFormat/>
    <w:uiPriority w:val="0"/>
  </w:style>
  <w:style w:type="table" w:customStyle="1" w:styleId="477">
    <w:name w:val="Table Grid111"/>
    <w:basedOn w:val="63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8">
    <w:name w:val="未处理的提及2"/>
    <w:semiHidden/>
    <w:qFormat/>
    <w:uiPriority w:val="99"/>
    <w:rPr>
      <w:color w:val="808080"/>
      <w:shd w:val="clear" w:color="auto" w:fill="E6E6E6"/>
    </w:rPr>
  </w:style>
  <w:style w:type="character" w:customStyle="1" w:styleId="479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480">
    <w:name w:val="HTML Preformatted Char"/>
    <w:basedOn w:val="65"/>
    <w:link w:val="57"/>
    <w:qFormat/>
    <w:uiPriority w:val="0"/>
    <w:rPr>
      <w:rFonts w:ascii="Courier New" w:hAnsi="Courier New" w:eastAsia="MS Mincho"/>
      <w:lang w:eastAsia="en-US"/>
    </w:rPr>
  </w:style>
  <w:style w:type="paragraph" w:customStyle="1" w:styleId="48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等线"/>
      <w:b/>
    </w:rPr>
  </w:style>
  <w:style w:type="paragraph" w:customStyle="1" w:styleId="48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等线"/>
      <w:caps/>
    </w:rPr>
  </w:style>
  <w:style w:type="paragraph" w:customStyle="1" w:styleId="48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48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等线"/>
    </w:rPr>
  </w:style>
  <w:style w:type="paragraph" w:customStyle="1" w:styleId="48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等线"/>
      <w:caps/>
    </w:rPr>
  </w:style>
  <w:style w:type="paragraph" w:customStyle="1" w:styleId="486">
    <w:name w:val="Table_title"/>
    <w:basedOn w:val="1"/>
    <w:next w:val="483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等线"/>
      <w:b/>
    </w:rPr>
  </w:style>
  <w:style w:type="paragraph" w:customStyle="1" w:styleId="487">
    <w:name w:val="Rientra1"/>
    <w:basedOn w:val="1"/>
    <w:qFormat/>
    <w:uiPriority w:val="99"/>
    <w:pPr>
      <w:numPr>
        <w:ilvl w:val="0"/>
        <w:numId w:val="19"/>
      </w:numPr>
      <w:tabs>
        <w:tab w:val="left" w:pos="0"/>
        <w:tab w:val="left" w:pos="36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</w:rPr>
  </w:style>
  <w:style w:type="paragraph" w:customStyle="1" w:styleId="488">
    <w:name w:val="Table_fin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Batang"/>
    </w:rPr>
  </w:style>
  <w:style w:type="paragraph" w:customStyle="1" w:styleId="489">
    <w:name w:val="enumlev3"/>
    <w:basedOn w:val="136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490">
    <w:name w:val="tah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91">
    <w:name w:val="tac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9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hAnsi="Arial" w:eastAsia="Batang"/>
      <w:b/>
      <w:sz w:val="18"/>
    </w:rPr>
  </w:style>
  <w:style w:type="character" w:customStyle="1" w:styleId="493">
    <w:name w:val="href"/>
    <w:qFormat/>
    <w:uiPriority w:val="0"/>
  </w:style>
  <w:style w:type="character" w:customStyle="1" w:styleId="494">
    <w:name w:val="st"/>
    <w:qFormat/>
    <w:uiPriority w:val="0"/>
  </w:style>
  <w:style w:type="character" w:customStyle="1" w:styleId="495">
    <w:name w:val="cap Char6"/>
    <w:qFormat/>
    <w:uiPriority w:val="0"/>
    <w:rPr>
      <w:b/>
      <w:lang w:val="en-GB" w:eastAsia="en-US" w:bidi="ar-SA"/>
    </w:rPr>
  </w:style>
  <w:style w:type="character" w:customStyle="1" w:styleId="496">
    <w:name w:val="st1"/>
    <w:qFormat/>
    <w:uiPriority w:val="0"/>
  </w:style>
  <w:style w:type="table" w:customStyle="1" w:styleId="497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12"/>
    <w:basedOn w:val="63"/>
    <w:qFormat/>
    <w:uiPriority w:val="39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22"/>
    <w:basedOn w:val="63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111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Style11"/>
    <w:basedOn w:val="63"/>
    <w:qFormat/>
    <w:uiPriority w:val="0"/>
    <w:rPr>
      <w:rFonts w:eastAsia="MS Mincho"/>
    </w:rPr>
  </w:style>
  <w:style w:type="table" w:customStyle="1" w:styleId="50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5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61"/>
    <w:basedOn w:val="63"/>
    <w:qFormat/>
    <w:uiPriority w:val="0"/>
    <w:pPr>
      <w:spacing w:after="180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73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4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75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8"/>
    <w:basedOn w:val="63"/>
    <w:qFormat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76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3">
    <w:name w:val="Reference Char"/>
    <w:link w:val="236"/>
    <w:qFormat/>
    <w:uiPriority w:val="99"/>
    <w:rPr>
      <w:rFonts w:eastAsia="Yu Mincho"/>
      <w:lang w:eastAsia="en-US"/>
    </w:rPr>
  </w:style>
  <w:style w:type="table" w:customStyle="1" w:styleId="514">
    <w:name w:val="Table Grid9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0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13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4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Grid15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网格型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16"/>
    <w:basedOn w:val="63"/>
    <w:qFormat/>
    <w:uiPriority w:val="39"/>
    <w:pPr>
      <w:spacing w:after="180"/>
    </w:pPr>
    <w:rPr>
      <w:rFonts w:eastAsia="Yu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2"/>
    <w:basedOn w:val="63"/>
    <w:qFormat/>
    <w:uiPriority w:val="0"/>
    <w:rPr>
      <w:rFonts w:eastAsia="MS Mincho"/>
      <w:lang w:eastAsia="en-US"/>
    </w:rPr>
  </w:style>
  <w:style w:type="table" w:customStyle="1" w:styleId="522">
    <w:name w:val="Tabellengitternetz1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2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3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4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5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6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7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8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92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42"/>
    <w:basedOn w:val="63"/>
    <w:qFormat/>
    <w:uiPriority w:val="0"/>
    <w:pPr>
      <w:spacing w:after="180"/>
    </w:pPr>
    <w:rPr>
      <w:rFonts w:eastAsia="Yu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52"/>
    <w:basedOn w:val="63"/>
    <w:qFormat/>
    <w:uiPriority w:val="0"/>
    <w:pPr>
      <w:spacing w:after="180"/>
    </w:pPr>
    <w:rPr>
      <w:rFonts w:eastAsia="Yu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2"/>
    <w:basedOn w:val="63"/>
    <w:qFormat/>
    <w:uiPriority w:val="0"/>
    <w:pPr>
      <w:spacing w:after="180"/>
    </w:pPr>
    <w:rPr>
      <w:rFonts w:eastAsia="Yu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77"/>
    <w:basedOn w:val="63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711"/>
    <w:basedOn w:val="63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8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9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0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12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2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13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41"/>
    <w:basedOn w:val="63"/>
    <w:qFormat/>
    <w:uiPriority w:val="0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51"/>
    <w:basedOn w:val="63"/>
    <w:qFormat/>
    <w:uiPriority w:val="39"/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网格型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7"/>
    <w:basedOn w:val="63"/>
    <w:qFormat/>
    <w:uiPriority w:val="39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Style13"/>
    <w:basedOn w:val="63"/>
    <w:qFormat/>
    <w:uiPriority w:val="0"/>
    <w:rPr>
      <w:rFonts w:eastAsia="MS Mincho"/>
      <w:lang w:eastAsia="en-US"/>
    </w:rPr>
  </w:style>
  <w:style w:type="table" w:customStyle="1" w:styleId="549">
    <w:name w:val="Tabellengitternetz1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2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3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4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5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6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7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8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93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43"/>
    <w:basedOn w:val="63"/>
    <w:qFormat/>
    <w:uiPriority w:val="0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53"/>
    <w:basedOn w:val="63"/>
    <w:qFormat/>
    <w:uiPriority w:val="0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63"/>
    <w:basedOn w:val="63"/>
    <w:qFormat/>
    <w:uiPriority w:val="0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78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712"/>
    <w:basedOn w:val="63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113"/>
    <w:basedOn w:val="63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122"/>
    <w:basedOn w:val="63"/>
    <w:qFormat/>
    <w:uiPriority w:val="39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11111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Style111"/>
    <w:basedOn w:val="63"/>
    <w:qFormat/>
    <w:uiPriority w:val="0"/>
    <w:rPr>
      <w:rFonts w:eastAsia="MS Mincho"/>
    </w:rPr>
  </w:style>
  <w:style w:type="table" w:customStyle="1" w:styleId="571">
    <w:name w:val="Tabellengitternetz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5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6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7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8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9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21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63"/>
    <w:qFormat/>
    <w:uiPriority w:val="0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63"/>
    <w:qFormat/>
    <w:uiPriority w:val="39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63"/>
    <w:qFormat/>
    <w:uiPriority w:val="0"/>
    <w:rPr>
      <w:rFonts w:eastAsia="MS Mincho"/>
      <w:lang w:eastAsia="en-US"/>
    </w:rPr>
  </w:style>
  <w:style w:type="table" w:customStyle="1" w:styleId="598">
    <w:name w:val="Tabellengitternetz1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63"/>
    <w:qFormat/>
    <w:uiPriority w:val="0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63"/>
    <w:qFormat/>
    <w:uiPriority w:val="0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63"/>
    <w:qFormat/>
    <w:uiPriority w:val="0"/>
    <w:pPr>
      <w:spacing w:after="180"/>
    </w:pPr>
    <w:rPr>
      <w:rFonts w:eastAsia="等线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63"/>
    <w:qFormat/>
    <w:uiPriority w:val="0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63"/>
    <w:qFormat/>
    <w:uiPriority w:val="39"/>
    <w:rPr>
      <w:rFonts w:ascii="Calibri" w:hAnsi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63"/>
    <w:qFormat/>
    <w:uiPriority w:val="39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63"/>
    <w:qFormat/>
    <w:uiPriority w:val="39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63"/>
    <w:qFormat/>
    <w:uiPriority w:val="0"/>
    <w:rPr>
      <w:rFonts w:eastAsia="MS Mincho"/>
    </w:rPr>
  </w:style>
  <w:style w:type="table" w:customStyle="1" w:styleId="622">
    <w:name w:val="Tabellengitternetz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63"/>
    <w:qFormat/>
    <w:uiPriority w:val="0"/>
    <w:pPr>
      <w:spacing w:after="180"/>
    </w:pPr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63"/>
    <w:qFormat/>
    <w:uiPriority w:val="0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63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63"/>
    <w:qFormat/>
    <w:uiPriority w:val="0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63"/>
    <w:qFormat/>
    <w:uiPriority w:val="39"/>
    <w:rPr>
      <w:rFonts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47">
    <w:name w:val="apple-converted-space"/>
    <w:qFormat/>
    <w:uiPriority w:val="0"/>
  </w:style>
  <w:style w:type="character" w:customStyle="1" w:styleId="648">
    <w:name w:val="List 2 Char"/>
    <w:link w:val="13"/>
    <w:qFormat/>
    <w:uiPriority w:val="0"/>
    <w:rPr>
      <w:rFonts w:eastAsia="Yu Mincho"/>
      <w:lang w:eastAsia="en-US"/>
    </w:rPr>
  </w:style>
  <w:style w:type="paragraph" w:customStyle="1" w:styleId="649">
    <w:name w:val="List1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paragraph" w:customStyle="1" w:styleId="650">
    <w:name w:val="Bulleted o 1"/>
    <w:basedOn w:val="1"/>
    <w:qFormat/>
    <w:uiPriority w:val="99"/>
    <w:pPr>
      <w:numPr>
        <w:ilvl w:val="0"/>
        <w:numId w:val="20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Yu Mincho"/>
    </w:rPr>
  </w:style>
  <w:style w:type="character" w:customStyle="1" w:styleId="651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52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653">
    <w:name w:val="IvD bodytext"/>
    <w:basedOn w:val="34"/>
    <w:link w:val="65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654">
    <w:name w:val="IvD bodytext Char"/>
    <w:link w:val="653"/>
    <w:qFormat/>
    <w:uiPriority w:val="0"/>
    <w:rPr>
      <w:rFonts w:ascii="Arial" w:hAnsi="Arial" w:eastAsia="Malgun Gothic"/>
      <w:spacing w:val="2"/>
      <w:lang w:eastAsia="en-US"/>
    </w:rPr>
  </w:style>
  <w:style w:type="character" w:customStyle="1" w:styleId="65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5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57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658">
    <w:name w:val="目次 91"/>
    <w:basedOn w:val="40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659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660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661">
    <w:name w:val="3GPP Normal Text"/>
    <w:basedOn w:val="34"/>
    <w:link w:val="662"/>
    <w:qFormat/>
    <w:uiPriority w:val="0"/>
    <w:pPr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662">
    <w:name w:val="3GPP Normal Text Char"/>
    <w:link w:val="661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663">
    <w:name w:val="表格格線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64">
    <w:name w:val="H5 3GPP"/>
    <w:basedOn w:val="1"/>
    <w:link w:val="665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Yu Mincho"/>
      <w:snapToGrid w:val="0"/>
      <w:sz w:val="22"/>
      <w:szCs w:val="22"/>
    </w:rPr>
  </w:style>
  <w:style w:type="character" w:customStyle="1" w:styleId="665">
    <w:name w:val="H5 3GPP Char"/>
    <w:link w:val="664"/>
    <w:qFormat/>
    <w:uiPriority w:val="0"/>
    <w:rPr>
      <w:rFonts w:ascii="Arial" w:hAnsi="Arial" w:eastAsia="Yu Mincho"/>
      <w:snapToGrid w:val="0"/>
      <w:sz w:val="22"/>
      <w:szCs w:val="22"/>
      <w:lang w:eastAsia="en-US"/>
    </w:rPr>
  </w:style>
  <w:style w:type="character" w:customStyle="1" w:styleId="666">
    <w:name w:val="Subtitle Char"/>
    <w:basedOn w:val="65"/>
    <w:link w:val="48"/>
    <w:qFormat/>
    <w:uiPriority w:val="11"/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paragraph" w:customStyle="1" w:styleId="667">
    <w:name w:val="修订2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668">
    <w:name w:val="Heading 9 Char1"/>
    <w:semiHidden/>
    <w:qFormat/>
    <w:uiPriority w:val="0"/>
    <w:rPr>
      <w:rFonts w:ascii="Calibri Light" w:hAnsi="Calibri Light" w:eastAsia="等线 Light" w:cs="Times New Roman"/>
      <w:i/>
      <w:iCs/>
      <w:color w:val="272727"/>
      <w:sz w:val="21"/>
      <w:szCs w:val="21"/>
      <w:lang w:val="en-GB"/>
    </w:rPr>
  </w:style>
  <w:style w:type="table" w:customStyle="1" w:styleId="669">
    <w:name w:val="表格格線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1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character" w:customStyle="1" w:styleId="672">
    <w:name w:val="Subtitle Char1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673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4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75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76">
    <w:name w:val="网格型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4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表格格線1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3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4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5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6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7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8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9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96">
    <w:name w:val="Intense Quote"/>
    <w:basedOn w:val="1"/>
    <w:next w:val="1"/>
    <w:link w:val="697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4472C4"/>
    </w:rPr>
  </w:style>
  <w:style w:type="character" w:customStyle="1" w:styleId="697">
    <w:name w:val="Intense Quote Char"/>
    <w:basedOn w:val="65"/>
    <w:link w:val="696"/>
    <w:qFormat/>
    <w:uiPriority w:val="30"/>
    <w:rPr>
      <w:rFonts w:eastAsia="Yu Mincho"/>
      <w:i/>
      <w:iCs/>
      <w:color w:val="4472C4"/>
      <w:lang w:eastAsia="en-US"/>
    </w:rPr>
  </w:style>
  <w:style w:type="paragraph" w:customStyle="1" w:styleId="69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Yu Mincho"/>
      <w:b/>
      <w:bCs/>
      <w:kern w:val="28"/>
      <w:sz w:val="32"/>
      <w:szCs w:val="32"/>
      <w:lang w:eastAsia="ko-KR"/>
    </w:rPr>
  </w:style>
  <w:style w:type="character" w:customStyle="1" w:styleId="699">
    <w:name w:val="副标题 Char1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paragraph" w:customStyle="1" w:styleId="700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5B9BD5"/>
    </w:rPr>
  </w:style>
  <w:style w:type="character" w:customStyle="1" w:styleId="701">
    <w:name w:val="明显引用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customStyle="1" w:styleId="702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Yu Mincho"/>
      <w:i/>
      <w:iCs/>
      <w:color w:val="5B9BD5"/>
    </w:rPr>
  </w:style>
  <w:style w:type="character" w:customStyle="1" w:styleId="703">
    <w:name w:val="Subtitle Char2"/>
    <w:qFormat/>
    <w:uiPriority w:val="0"/>
    <w:rPr>
      <w:rFonts w:ascii="Calibri" w:hAnsi="Calibri" w:eastAsia="等线" w:cs="Times New Roman"/>
      <w:color w:val="5A5A5A"/>
      <w:spacing w:val="15"/>
      <w:sz w:val="22"/>
      <w:szCs w:val="22"/>
      <w:lang w:val="en-GB" w:eastAsia="en-US"/>
    </w:rPr>
  </w:style>
  <w:style w:type="character" w:customStyle="1" w:styleId="704">
    <w:name w:val="Intense Quote Char1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705">
    <w:name w:val="网格型3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网格型4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表格格線1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网格型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4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表格格線1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3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4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5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6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7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8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9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网格型3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网格型4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le Grid4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表格格線12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6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7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8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9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网格型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网格型4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表格格線1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表格格線1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2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3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3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4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5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6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7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8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9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网格型3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网格型4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4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表格格線11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1211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3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4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5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6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7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8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9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le Grid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网格型3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网格型4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4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表格格線12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网格型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11111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21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3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4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5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6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7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8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9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2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le Grid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3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网格型4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4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表格格線14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5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1131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ellengitternetz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2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3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4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5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6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7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8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9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2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网格型3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4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4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表格格線112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6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221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1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2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3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4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5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6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7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8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92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2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网格型3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网格型42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42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表格格線122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6">
    <w:name w:val="修订3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867">
    <w:name w:val="Numbered List Char"/>
    <w:link w:val="302"/>
    <w:qFormat/>
    <w:uiPriority w:val="99"/>
    <w:rPr>
      <w:rFonts w:eastAsia="MS Mincho"/>
      <w:lang w:val="en-US"/>
    </w:rPr>
  </w:style>
  <w:style w:type="paragraph" w:customStyle="1" w:styleId="868">
    <w:name w:val="Doc-text2"/>
    <w:basedOn w:val="1"/>
    <w:link w:val="86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869">
    <w:name w:val="Doc-text2 Char"/>
    <w:link w:val="868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870">
    <w:name w:val="1.1 Char"/>
    <w:qFormat/>
    <w:uiPriority w:val="0"/>
    <w:rPr>
      <w:rFonts w:ascii="Arial" w:hAnsi="Arial" w:eastAsia="MS Mincho" w:cs="Times New Roman"/>
      <w:b/>
      <w:bCs/>
      <w:sz w:val="24"/>
      <w:szCs w:val="26"/>
      <w:lang w:eastAsia="en-US"/>
    </w:rPr>
  </w:style>
  <w:style w:type="character" w:customStyle="1" w:styleId="871">
    <w:name w:val="明显强调1"/>
    <w:qFormat/>
    <w:uiPriority w:val="21"/>
    <w:rPr>
      <w:b/>
      <w:bCs/>
      <w:i/>
      <w:iCs/>
      <w:color w:val="4F81BD"/>
    </w:rPr>
  </w:style>
  <w:style w:type="paragraph" w:customStyle="1" w:styleId="872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7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Yu Mincho"/>
      <w:sz w:val="24"/>
      <w:lang w:val="fr-FR"/>
    </w:rPr>
  </w:style>
  <w:style w:type="paragraph" w:customStyle="1" w:styleId="874">
    <w:name w:val="Observation"/>
    <w:basedOn w:val="1"/>
    <w:qFormat/>
    <w:uiPriority w:val="99"/>
    <w:pPr>
      <w:numPr>
        <w:ilvl w:val="0"/>
        <w:numId w:val="21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Yu Mincho"/>
      <w:b/>
      <w:bCs/>
    </w:rPr>
  </w:style>
  <w:style w:type="character" w:customStyle="1" w:styleId="875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76">
    <w:name w:val="Header-3gpp Tdoc"/>
    <w:basedOn w:val="46"/>
    <w:link w:val="877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877">
    <w:name w:val="Header-3gpp Tdoc Char"/>
    <w:link w:val="876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878">
    <w:name w:val="明显引用 Char2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79">
    <w:name w:val="网格型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1122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3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4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5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6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7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8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9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网格型3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网格型4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4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表格格線11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95">
    <w:name w:val="明显引用 Char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896">
    <w:name w:val="Tabellengitternetz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5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6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7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8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9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网格型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表格格線1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5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2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3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4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4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表格格線11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4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2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113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网格型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1123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3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4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5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6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7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8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9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3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网格型4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4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表格格線11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211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1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2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3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4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5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6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7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8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91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3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网格型41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表格格線111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5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5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5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5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14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3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1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1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1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13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63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1231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1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2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3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4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5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6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7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8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923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2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网格型3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42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423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表格格線123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网格型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2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221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112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11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112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112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ellengitternetz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3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4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5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6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7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8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9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2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网格型3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4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4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表格格線17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5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116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网格型3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4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表格格線11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25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2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2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3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4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5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6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7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8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9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le Grid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网格型3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4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4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表格格線13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14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2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3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4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5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6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7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8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9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2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网格型3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网格型411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表格格線111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1212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3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4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5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6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7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8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9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2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网格型3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网格型4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4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表格格線12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1112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1124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1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2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3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4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5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6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7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8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94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44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表格格線14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5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132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网格型3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41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4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表格格線112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6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1222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1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2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3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4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5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6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7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8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92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2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3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网格型42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42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表格格線122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1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2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3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4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5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6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7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8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95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2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网格型3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网格型45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45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表格格線15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53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142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1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2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3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4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5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6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7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8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91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2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3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网格型41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41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表格格線113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63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232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1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2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3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4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5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6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7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8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923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2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3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网格型42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423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表格格線123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1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1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2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3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4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5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6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7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8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93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2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3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4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3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表格格線13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5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11122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1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2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3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4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5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6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7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8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91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3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网格型41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1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表格格線11112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12111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21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3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42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21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表格格線121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网格型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网格型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11212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8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1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2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3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4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5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6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7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8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94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3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4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44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表格格線14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11311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1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2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3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4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5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6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7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8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91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1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41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表格格線112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621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2211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221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2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221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221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5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网格型12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0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1">
    <w:name w:val="Tabellengitternetz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3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4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5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6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7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8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9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3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网格型4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4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表格格線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213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3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4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5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6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7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8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9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2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3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网格型42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4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表格格線12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1113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3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3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110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3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4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5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6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7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8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9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2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3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网格型48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4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表格格線18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17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5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3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网格型4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4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表格格線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6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126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3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4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5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6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7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8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9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2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3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网格型42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4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表格格線12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网格型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1115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25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网格型3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41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4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表格格線11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3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5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6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1214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1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2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3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4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5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6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7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8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92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2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3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42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42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表格格線12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11114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8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4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4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4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44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表格格線14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5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1134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2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3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4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5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6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7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8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9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2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3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41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4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1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62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24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2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22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2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22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213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1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1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3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4111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41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111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9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1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2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3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4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5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6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7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8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95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2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3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45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45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表格格線15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43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3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1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2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3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4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5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6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7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8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91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2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3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41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41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表格格線11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3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233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23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23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423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表格格線123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123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11222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1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2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3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4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5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6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7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8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9112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2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3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411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4112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112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0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8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2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3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49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4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9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119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5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1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1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6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27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1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2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3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4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5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6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7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8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92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2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3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427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2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27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6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网格型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26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1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2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3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4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5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6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7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8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91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3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网格型4116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1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表格格線1116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35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3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3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5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6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1215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1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2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3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4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5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6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7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8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92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2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1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42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表格格線121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11115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8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45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1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2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3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4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5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6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7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8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94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2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3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网格型44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4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表格格線14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5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35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1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2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3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4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5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6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7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8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91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3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1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41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表格格線11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62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1225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1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2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3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4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5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6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7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8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922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2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3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4225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422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表格格線1225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14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1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1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1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1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9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54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5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5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5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5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1144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53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1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1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1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1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63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1234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1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2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3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4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5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6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7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8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923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2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3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网格型4234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423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表格格線1234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1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11124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网格型214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1223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112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1123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112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1123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18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19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920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1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2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23">
    <w:name w:val="Table Grid1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1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2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3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4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5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6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7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8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93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2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网格型3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网格型43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43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表格格線13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5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61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2112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1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2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3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4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5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6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7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8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921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2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网格型3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网格型421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21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表格格線121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112"/>
    <w:basedOn w:val="63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8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1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1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2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3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4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5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6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7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8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94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2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3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44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44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表格格線14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5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312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1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2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3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4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5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6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7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8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91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2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3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网格型41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1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表格格線11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621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12212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1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2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3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4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5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6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7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8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92212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3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网格型4221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42212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表格格線12212"/>
    <w:basedOn w:val="63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5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122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1">
    <w:name w:val="修订21"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2012">
    <w:name w:val="修订4"/>
    <w:hidden/>
    <w:semiHidden/>
    <w:qFormat/>
    <w:uiPriority w:val="0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table" w:customStyle="1" w:styleId="2013">
    <w:name w:val="Table Grid30"/>
    <w:basedOn w:val="63"/>
    <w:qFormat/>
    <w:uiPriority w:val="39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4">
    <w:name w:val="Normal (Web)1"/>
    <w:basedOn w:val="1"/>
    <w:next w:val="58"/>
    <w:unhideWhenUsed/>
    <w:qFormat/>
    <w:uiPriority w:val="99"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2015">
    <w:name w:val="Body Text1"/>
    <w:basedOn w:val="1"/>
    <w:next w:val="34"/>
    <w:qFormat/>
    <w:uiPriority w:val="99"/>
    <w:pPr>
      <w:spacing w:after="120"/>
    </w:pPr>
    <w:rPr>
      <w:rFonts w:eastAsia="等线"/>
      <w:lang w:eastAsia="fr-FR"/>
    </w:rPr>
  </w:style>
  <w:style w:type="table" w:customStyle="1" w:styleId="2016">
    <w:name w:val="Table Grid120"/>
    <w:basedOn w:val="63"/>
    <w:qFormat/>
    <w:uiPriority w:val="39"/>
    <w:pPr>
      <w:spacing w:after="180"/>
    </w:pPr>
    <w:rPr>
      <w:rFonts w:eastAsia="Yu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1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2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3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4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5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6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7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8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910"/>
    <w:basedOn w:val="6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410"/>
    <w:basedOn w:val="63"/>
    <w:qFormat/>
    <w:uiPriority w:val="0"/>
    <w:pPr>
      <w:spacing w:after="180"/>
    </w:pPr>
    <w:rPr>
      <w:rFonts w:eastAsia="Yu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58"/>
    <w:basedOn w:val="63"/>
    <w:qFormat/>
    <w:uiPriority w:val="0"/>
    <w:pPr>
      <w:spacing w:after="180"/>
    </w:pPr>
    <w:rPr>
      <w:rFonts w:eastAsia="Yu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68"/>
    <w:basedOn w:val="63"/>
    <w:qFormat/>
    <w:uiPriority w:val="0"/>
    <w:pPr>
      <w:spacing w:after="180"/>
    </w:pPr>
    <w:rPr>
      <w:rFonts w:eastAsia="Yu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1">
    <w:name w:val="Caption4"/>
    <w:basedOn w:val="1"/>
    <w:next w:val="1"/>
    <w:unhideWhenUsed/>
    <w:qFormat/>
    <w:uiPriority w:val="3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Yu Mincho"/>
      <w:i/>
      <w:iCs/>
      <w:color w:val="44546A"/>
      <w:sz w:val="18"/>
      <w:szCs w:val="18"/>
      <w:lang w:eastAsia="en-GB"/>
    </w:rPr>
  </w:style>
  <w:style w:type="table" w:customStyle="1" w:styleId="2032">
    <w:name w:val="Table Grid40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28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1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2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3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4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5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6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7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8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91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网格型3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网格型410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41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表格格線110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5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1110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1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2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3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4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5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6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7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8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919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2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319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网格型3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网格型41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419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表格格線118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69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129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1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2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3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4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5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6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7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8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928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2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网格型3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网格型428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428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表格格線128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36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1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2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3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4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5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6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7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8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93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2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网格型3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43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43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表格格線13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5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117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1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2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3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4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5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6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7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8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9117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2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3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网格型4117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17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表格格線1117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61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216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1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2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3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4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5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6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7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8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921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2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3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421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421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表格格線121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网格型17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16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网格型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1127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8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146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1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2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3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4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5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6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7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8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94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2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网格型3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网格型44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44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表格格線14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5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1136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网格型3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41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41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表格格線112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62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1226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1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2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3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4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5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6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7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8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9226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2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3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网格型422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4226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表格格線1226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96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155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1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2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3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4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5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6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7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8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95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2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3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网格型45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45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表格格線15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53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145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1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1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1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13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63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1235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1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2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3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4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5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6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7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8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923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2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网格型3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423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423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表格格線123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13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1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2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3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4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5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6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7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8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93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2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3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网格型43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43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表格格線13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5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11125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1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115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3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41115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41115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表格格線11115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61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12113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1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2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3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4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5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6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7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8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921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2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网格型3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421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421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表格格線121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网格型1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1113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215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11215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8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14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1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2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3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4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5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6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7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8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94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2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网格型3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44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44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表格格線14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5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11313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1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2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3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4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5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6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7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8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91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2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1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41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表格格線112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621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2213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2213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221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2213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2213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5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123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224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124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12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1124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1124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61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1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2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3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4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5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6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7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8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96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2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网格型3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网格型4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6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表格格線16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1151"/>
    <w:basedOn w:val="63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54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网格型3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网格型41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4141"/>
    <w:basedOn w:val="63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表格格線1141"/>
    <w:basedOn w:val="63"/>
    <w:qFormat/>
    <w:uiPriority w:val="0"/>
    <w:rPr>
      <w:rFonts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641"/>
    <w:basedOn w:val="63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1241"/>
    <w:basedOn w:val="63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1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2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3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4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5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6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7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8241"/>
    <w:basedOn w:val="63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DAEC83-7AEB-4B29-BCA7-200A9AD449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6</Pages>
  <Words>530</Words>
  <Characters>3026</Characters>
  <Lines>25</Lines>
  <Paragraphs>7</Paragraphs>
  <TotalTime>2</TotalTime>
  <ScaleCrop>false</ScaleCrop>
  <LinksUpToDate>false</LinksUpToDate>
  <CharactersWithSpaces>3549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2022-08-24T10:38:00Z</dcterms:created>
  <dc:creator>MCC Support</dc:creator>
  <cp:keywords>&lt;keyword[, keyword, ]&gt;</cp:keywords>
  <cp:lastModifiedBy>ZTE,Fei Xue</cp:lastModifiedBy>
  <cp:lastPrinted>2019-02-25T14:05:00Z</cp:lastPrinted>
  <dcterms:modified xsi:type="dcterms:W3CDTF">2022-08-25T17:20:32Z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